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30F180" w14:textId="5593BC86" w:rsidR="006B31B9" w:rsidRPr="00CB7CF8" w:rsidRDefault="006B31B9" w:rsidP="006B31B9">
      <w:pPr>
        <w:pStyle w:val="CRCoverPage"/>
        <w:tabs>
          <w:tab w:val="right" w:pos="9639"/>
        </w:tabs>
        <w:spacing w:after="0"/>
        <w:rPr>
          <w:b/>
          <w:i/>
          <w:sz w:val="28"/>
        </w:rPr>
      </w:pPr>
      <w:bookmarkStart w:id="0" w:name="_Hlk520728045"/>
      <w:r w:rsidRPr="00CB7CF8">
        <w:rPr>
          <w:b/>
          <w:sz w:val="24"/>
        </w:rPr>
        <w:t>TSG-CT WG3 Meeting #</w:t>
      </w:r>
      <w:r>
        <w:rPr>
          <w:b/>
          <w:sz w:val="24"/>
        </w:rPr>
        <w:t>106</w:t>
      </w:r>
      <w:r w:rsidRPr="00CB7CF8">
        <w:rPr>
          <w:b/>
          <w:i/>
          <w:sz w:val="28"/>
        </w:rPr>
        <w:tab/>
        <w:t>C3-</w:t>
      </w:r>
      <w:r>
        <w:rPr>
          <w:b/>
          <w:i/>
          <w:sz w:val="28"/>
          <w:lang w:eastAsia="ko-KR"/>
        </w:rPr>
        <w:t>194</w:t>
      </w:r>
      <w:r w:rsidR="00F34EFE">
        <w:rPr>
          <w:b/>
          <w:i/>
          <w:sz w:val="28"/>
          <w:lang w:eastAsia="ko-KR"/>
        </w:rPr>
        <w:t>051</w:t>
      </w:r>
      <w:bookmarkStart w:id="1" w:name="_GoBack"/>
      <w:bookmarkEnd w:id="1"/>
    </w:p>
    <w:p w14:paraId="77AD9C28" w14:textId="77777777" w:rsidR="006B31B9" w:rsidRPr="000508E2" w:rsidRDefault="006B31B9" w:rsidP="006B31B9">
      <w:pPr>
        <w:ind w:left="2127" w:hanging="2127"/>
        <w:rPr>
          <w:rFonts w:ascii="Arial" w:hAnsi="Arial"/>
          <w:b/>
          <w:noProof/>
          <w:sz w:val="24"/>
        </w:rPr>
      </w:pPr>
      <w:r w:rsidRPr="00916C58">
        <w:rPr>
          <w:rFonts w:ascii="Arial" w:hAnsi="Arial"/>
          <w:b/>
          <w:sz w:val="24"/>
        </w:rPr>
        <w:t>Portoroz</w:t>
      </w:r>
      <w:r w:rsidRPr="00765923">
        <w:rPr>
          <w:rFonts w:ascii="Arial" w:hAnsi="Arial"/>
          <w:b/>
          <w:sz w:val="24"/>
        </w:rPr>
        <w:t>,</w:t>
      </w:r>
      <w:r w:rsidRPr="00584F35">
        <w:rPr>
          <w:rFonts w:ascii="Arial" w:hAnsi="Arial"/>
          <w:b/>
          <w:sz w:val="24"/>
        </w:rPr>
        <w:t xml:space="preserve"> </w:t>
      </w:r>
      <w:r w:rsidRPr="00916C58">
        <w:rPr>
          <w:rFonts w:ascii="Arial" w:hAnsi="Arial"/>
          <w:b/>
          <w:sz w:val="24"/>
        </w:rPr>
        <w:t>Slovenia</w:t>
      </w:r>
      <w:r w:rsidRPr="00584F35">
        <w:rPr>
          <w:rFonts w:ascii="Arial" w:hAnsi="Arial"/>
          <w:b/>
          <w:sz w:val="24"/>
        </w:rPr>
        <w:t xml:space="preserve">, </w:t>
      </w:r>
      <w:r>
        <w:rPr>
          <w:rFonts w:ascii="Arial" w:hAnsi="Arial"/>
          <w:b/>
          <w:sz w:val="24"/>
        </w:rPr>
        <w:t xml:space="preserve">7 </w:t>
      </w:r>
      <w:r w:rsidRPr="00584F35">
        <w:rPr>
          <w:rFonts w:ascii="Arial" w:hAnsi="Arial"/>
          <w:b/>
          <w:sz w:val="24"/>
        </w:rPr>
        <w:t>-</w:t>
      </w:r>
      <w:r w:rsidRPr="00584F35">
        <w:rPr>
          <w:rFonts w:ascii="Arial" w:hAnsi="Arial"/>
          <w:b/>
          <w:noProof/>
          <w:sz w:val="24"/>
        </w:rPr>
        <w:t xml:space="preserve"> </w:t>
      </w:r>
      <w:r>
        <w:rPr>
          <w:rFonts w:ascii="Arial" w:hAnsi="Arial"/>
          <w:b/>
          <w:noProof/>
          <w:sz w:val="24"/>
        </w:rPr>
        <w:t>11</w:t>
      </w:r>
      <w:r w:rsidRPr="00584F35">
        <w:rPr>
          <w:rFonts w:ascii="Arial" w:hAnsi="Arial"/>
          <w:b/>
          <w:noProof/>
          <w:sz w:val="24"/>
        </w:rPr>
        <w:t xml:space="preserve"> </w:t>
      </w:r>
      <w:r>
        <w:rPr>
          <w:rFonts w:ascii="Arial" w:hAnsi="Arial"/>
          <w:b/>
          <w:noProof/>
          <w:sz w:val="24"/>
        </w:rPr>
        <w:t>October</w:t>
      </w:r>
      <w:r w:rsidRPr="00584F35">
        <w:rPr>
          <w:rFonts w:ascii="Arial" w:hAnsi="Arial"/>
          <w:b/>
          <w:noProof/>
          <w:sz w:val="24"/>
        </w:rPr>
        <w:t xml:space="preserve"> 201</w:t>
      </w:r>
      <w:r>
        <w:rPr>
          <w:rFonts w:ascii="Arial" w:hAnsi="Arial"/>
          <w:b/>
          <w:noProof/>
          <w:sz w:val="24"/>
        </w:rPr>
        <w:t>9</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Pr="00F76B76">
        <w:rPr>
          <w:rFonts w:cs="Arial"/>
          <w:b/>
          <w:bCs/>
        </w:rPr>
        <w:t>(</w:t>
      </w:r>
      <w:r w:rsidRPr="000508E2">
        <w:rPr>
          <w:rFonts w:cs="Arial"/>
          <w:b/>
          <w:bCs/>
          <w:sz w:val="22"/>
        </w:rPr>
        <w:t>Revision of C3-19</w:t>
      </w:r>
      <w:r>
        <w:rPr>
          <w:rFonts w:cs="Arial"/>
          <w:b/>
          <w:bCs/>
          <w:sz w:val="22"/>
        </w:rPr>
        <w:t>4</w:t>
      </w:r>
      <w:r w:rsidRPr="000508E2">
        <w:rPr>
          <w:rFonts w:cs="Arial"/>
          <w:b/>
          <w:bCs/>
          <w:sz w:val="22"/>
        </w:rPr>
        <w:t>xyz</w:t>
      </w:r>
      <w:r w:rsidRPr="00F76B76">
        <w:rPr>
          <w:rFonts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567"/>
        <w:gridCol w:w="1701"/>
        <w:gridCol w:w="2410"/>
        <w:gridCol w:w="2835"/>
        <w:gridCol w:w="1418"/>
        <w:gridCol w:w="710"/>
      </w:tblGrid>
      <w:tr w:rsidR="006B31B9" w14:paraId="4650AD4F" w14:textId="77777777" w:rsidTr="00E13717">
        <w:tc>
          <w:tcPr>
            <w:tcW w:w="9641" w:type="dxa"/>
            <w:gridSpan w:val="6"/>
            <w:tcBorders>
              <w:top w:val="single" w:sz="4" w:space="0" w:color="auto"/>
              <w:left w:val="single" w:sz="4" w:space="0" w:color="auto"/>
              <w:right w:val="single" w:sz="4" w:space="0" w:color="auto"/>
            </w:tcBorders>
          </w:tcPr>
          <w:p w14:paraId="5A4C9082" w14:textId="77777777" w:rsidR="006B31B9" w:rsidRDefault="006B31B9" w:rsidP="00E13717">
            <w:pPr>
              <w:pStyle w:val="CRCoverPage"/>
              <w:spacing w:after="0"/>
              <w:jc w:val="right"/>
              <w:rPr>
                <w:i/>
                <w:noProof/>
              </w:rPr>
            </w:pPr>
            <w:r>
              <w:rPr>
                <w:i/>
                <w:noProof/>
                <w:sz w:val="14"/>
              </w:rPr>
              <w:t xml:space="preserve">5PCR-Form-v0.3 </w:t>
            </w:r>
          </w:p>
        </w:tc>
      </w:tr>
      <w:tr w:rsidR="006B31B9" w14:paraId="73F43431" w14:textId="77777777" w:rsidTr="00E13717">
        <w:tc>
          <w:tcPr>
            <w:tcW w:w="9641" w:type="dxa"/>
            <w:gridSpan w:val="6"/>
            <w:tcBorders>
              <w:left w:val="single" w:sz="4" w:space="0" w:color="auto"/>
              <w:right w:val="single" w:sz="4" w:space="0" w:color="auto"/>
            </w:tcBorders>
          </w:tcPr>
          <w:p w14:paraId="201580A0" w14:textId="77777777" w:rsidR="006B31B9" w:rsidRDefault="006B31B9" w:rsidP="00E13717">
            <w:pPr>
              <w:pStyle w:val="CRCoverPage"/>
              <w:spacing w:after="0"/>
              <w:jc w:val="center"/>
              <w:rPr>
                <w:noProof/>
              </w:rPr>
            </w:pPr>
            <w:r>
              <w:rPr>
                <w:b/>
                <w:noProof/>
                <w:sz w:val="32"/>
              </w:rPr>
              <w:t>PSEUDO  CR</w:t>
            </w:r>
          </w:p>
        </w:tc>
      </w:tr>
      <w:tr w:rsidR="006B31B9" w14:paraId="4DC1C144" w14:textId="77777777" w:rsidTr="00E13717">
        <w:tc>
          <w:tcPr>
            <w:tcW w:w="4678" w:type="dxa"/>
            <w:gridSpan w:val="3"/>
            <w:tcBorders>
              <w:left w:val="single" w:sz="4" w:space="0" w:color="auto"/>
            </w:tcBorders>
          </w:tcPr>
          <w:p w14:paraId="7A83333C" w14:textId="77777777" w:rsidR="006B31B9" w:rsidRDefault="006B31B9" w:rsidP="00E13717">
            <w:pPr>
              <w:pStyle w:val="CRCoverPage"/>
              <w:spacing w:after="0"/>
              <w:jc w:val="center"/>
              <w:rPr>
                <w:b/>
                <w:noProof/>
                <w:sz w:val="28"/>
              </w:rPr>
            </w:pPr>
          </w:p>
        </w:tc>
        <w:tc>
          <w:tcPr>
            <w:tcW w:w="4963" w:type="dxa"/>
            <w:gridSpan w:val="3"/>
            <w:tcBorders>
              <w:right w:val="single" w:sz="4" w:space="0" w:color="auto"/>
            </w:tcBorders>
          </w:tcPr>
          <w:p w14:paraId="16517352" w14:textId="77777777" w:rsidR="006B31B9" w:rsidRDefault="006B31B9" w:rsidP="00E13717">
            <w:pPr>
              <w:pStyle w:val="CRCoverPage"/>
              <w:tabs>
                <w:tab w:val="right" w:pos="1825"/>
              </w:tabs>
              <w:spacing w:after="0"/>
              <w:rPr>
                <w:noProof/>
                <w:sz w:val="2"/>
              </w:rPr>
            </w:pPr>
          </w:p>
        </w:tc>
      </w:tr>
      <w:tr w:rsidR="006B31B9" w14:paraId="51F33E0F" w14:textId="77777777" w:rsidTr="00E13717">
        <w:tc>
          <w:tcPr>
            <w:tcW w:w="567" w:type="dxa"/>
            <w:tcBorders>
              <w:left w:val="single" w:sz="4" w:space="0" w:color="auto"/>
              <w:bottom w:val="single" w:sz="4" w:space="0" w:color="auto"/>
            </w:tcBorders>
          </w:tcPr>
          <w:p w14:paraId="1D203B8D" w14:textId="77777777" w:rsidR="006B31B9" w:rsidRDefault="006B31B9" w:rsidP="00E13717">
            <w:pPr>
              <w:pStyle w:val="CRCoverPage"/>
              <w:spacing w:after="0"/>
              <w:jc w:val="right"/>
              <w:rPr>
                <w:noProof/>
              </w:rPr>
            </w:pPr>
            <w:commentRangeStart w:id="2"/>
            <w:r>
              <w:rPr>
                <w:noProof/>
              </w:rPr>
              <w:sym w:font="Wingdings" w:char="F07A"/>
            </w:r>
            <w:commentRangeEnd w:id="2"/>
            <w:r>
              <w:rPr>
                <w:rStyle w:val="ab"/>
                <w:rFonts w:ascii="Times New Roman" w:hAnsi="Times New Roman"/>
                <w:noProof/>
                <w:vanish/>
                <w:sz w:val="2"/>
              </w:rPr>
              <w:commentReference w:id="2"/>
            </w:r>
          </w:p>
        </w:tc>
        <w:tc>
          <w:tcPr>
            <w:tcW w:w="1701" w:type="dxa"/>
            <w:tcBorders>
              <w:bottom w:val="single" w:sz="4" w:space="0" w:color="auto"/>
            </w:tcBorders>
          </w:tcPr>
          <w:p w14:paraId="78994EA3" w14:textId="77777777" w:rsidR="006B31B9" w:rsidRPr="0095256C" w:rsidRDefault="006B31B9" w:rsidP="00E13717">
            <w:pPr>
              <w:pStyle w:val="ZTD"/>
              <w:framePr w:wrap="notBeside"/>
              <w:rPr>
                <w:b/>
                <w:bCs/>
                <w:i/>
                <w:iCs/>
                <w:sz w:val="20"/>
              </w:rPr>
            </w:pPr>
            <w:r w:rsidRPr="0095256C">
              <w:rPr>
                <w:b/>
                <w:bCs/>
                <w:i/>
                <w:iCs/>
                <w:sz w:val="20"/>
              </w:rPr>
              <w:t>Spec. number:</w:t>
            </w:r>
          </w:p>
        </w:tc>
        <w:tc>
          <w:tcPr>
            <w:tcW w:w="2410" w:type="dxa"/>
            <w:tcBorders>
              <w:bottom w:val="single" w:sz="4" w:space="0" w:color="auto"/>
            </w:tcBorders>
            <w:shd w:val="clear" w:color="auto" w:fill="E8FDC3"/>
            <w:vAlign w:val="center"/>
          </w:tcPr>
          <w:p w14:paraId="2C6AA8D2" w14:textId="77777777" w:rsidR="006B31B9" w:rsidRPr="00890625" w:rsidRDefault="006B31B9" w:rsidP="00E13717">
            <w:pPr>
              <w:pStyle w:val="ZTD"/>
              <w:framePr w:wrap="notBeside"/>
              <w:jc w:val="center"/>
              <w:rPr>
                <w:rFonts w:eastAsia="宋体"/>
                <w:b/>
                <w:sz w:val="28"/>
                <w:lang w:eastAsia="zh-CN"/>
              </w:rPr>
            </w:pPr>
            <w:r w:rsidRPr="00890625">
              <w:rPr>
                <w:rFonts w:eastAsia="宋体" w:hint="eastAsia"/>
                <w:b/>
                <w:sz w:val="28"/>
                <w:lang w:eastAsia="zh-CN"/>
              </w:rPr>
              <w:t>2</w:t>
            </w:r>
            <w:r>
              <w:rPr>
                <w:rFonts w:eastAsia="宋体"/>
                <w:b/>
                <w:sz w:val="28"/>
                <w:lang w:eastAsia="zh-CN"/>
              </w:rPr>
              <w:t>9.517</w:t>
            </w:r>
          </w:p>
        </w:tc>
        <w:tc>
          <w:tcPr>
            <w:tcW w:w="2835" w:type="dxa"/>
            <w:tcBorders>
              <w:bottom w:val="single" w:sz="4" w:space="0" w:color="auto"/>
            </w:tcBorders>
          </w:tcPr>
          <w:p w14:paraId="12DB3F75" w14:textId="77777777" w:rsidR="006B31B9" w:rsidRPr="00E02760" w:rsidRDefault="006B31B9" w:rsidP="00E13717">
            <w:pPr>
              <w:pStyle w:val="CRCoverPage"/>
              <w:spacing w:after="0"/>
              <w:jc w:val="right"/>
              <w:rPr>
                <w:b/>
                <w:bCs/>
                <w:i/>
                <w:iCs/>
              </w:rPr>
            </w:pPr>
            <w:r w:rsidRPr="00E02760">
              <w:rPr>
                <w:b/>
                <w:bCs/>
                <w:i/>
                <w:iCs/>
              </w:rPr>
              <w:t>Current version</w:t>
            </w:r>
            <w:r>
              <w:rPr>
                <w:b/>
                <w:bCs/>
                <w:i/>
                <w:iCs/>
              </w:rPr>
              <w:t>:</w:t>
            </w:r>
          </w:p>
        </w:tc>
        <w:tc>
          <w:tcPr>
            <w:tcW w:w="1418" w:type="dxa"/>
            <w:tcBorders>
              <w:bottom w:val="single" w:sz="4" w:space="0" w:color="auto"/>
            </w:tcBorders>
            <w:shd w:val="clear" w:color="auto" w:fill="E8FDC3"/>
            <w:vAlign w:val="center"/>
          </w:tcPr>
          <w:p w14:paraId="001E23B4" w14:textId="77777777" w:rsidR="006B31B9" w:rsidRPr="00890625" w:rsidRDefault="006B31B9" w:rsidP="00E13717">
            <w:pPr>
              <w:pStyle w:val="ZTD"/>
              <w:framePr w:wrap="notBeside"/>
              <w:tabs>
                <w:tab w:val="right" w:pos="1825"/>
              </w:tabs>
              <w:jc w:val="center"/>
              <w:rPr>
                <w:rFonts w:eastAsia="宋体"/>
                <w:b/>
                <w:bCs/>
                <w:sz w:val="32"/>
                <w:szCs w:val="32"/>
                <w:lang w:eastAsia="zh-CN"/>
              </w:rPr>
            </w:pPr>
            <w:r>
              <w:rPr>
                <w:rFonts w:eastAsia="宋体" w:hint="eastAsia"/>
                <w:b/>
                <w:bCs/>
                <w:sz w:val="32"/>
                <w:szCs w:val="32"/>
                <w:lang w:eastAsia="zh-CN"/>
              </w:rPr>
              <w:t>0.</w:t>
            </w:r>
            <w:r>
              <w:rPr>
                <w:rFonts w:eastAsia="宋体"/>
                <w:b/>
                <w:bCs/>
                <w:sz w:val="32"/>
                <w:szCs w:val="32"/>
                <w:lang w:eastAsia="zh-CN"/>
              </w:rPr>
              <w:t>3</w:t>
            </w:r>
            <w:r w:rsidRPr="00890625">
              <w:rPr>
                <w:rFonts w:eastAsia="宋体" w:hint="eastAsia"/>
                <w:b/>
                <w:bCs/>
                <w:sz w:val="32"/>
                <w:szCs w:val="32"/>
                <w:lang w:eastAsia="zh-CN"/>
              </w:rPr>
              <w:t>.</w:t>
            </w:r>
            <w:r>
              <w:rPr>
                <w:rFonts w:eastAsia="宋体" w:hint="eastAsia"/>
                <w:b/>
                <w:bCs/>
                <w:sz w:val="32"/>
                <w:szCs w:val="32"/>
                <w:lang w:eastAsia="zh-CN"/>
              </w:rPr>
              <w:t>0</w:t>
            </w:r>
          </w:p>
        </w:tc>
        <w:tc>
          <w:tcPr>
            <w:tcW w:w="710" w:type="dxa"/>
            <w:tcBorders>
              <w:left w:val="nil"/>
              <w:bottom w:val="single" w:sz="4" w:space="0" w:color="auto"/>
              <w:right w:val="single" w:sz="4" w:space="0" w:color="auto"/>
            </w:tcBorders>
          </w:tcPr>
          <w:p w14:paraId="1F4C6CB6" w14:textId="77777777" w:rsidR="006B31B9" w:rsidRDefault="006B31B9" w:rsidP="00E13717">
            <w:pPr>
              <w:pStyle w:val="CRCoverPage"/>
              <w:spacing w:after="0"/>
            </w:pPr>
            <w:commentRangeStart w:id="3"/>
            <w:r>
              <w:rPr>
                <w:noProof/>
              </w:rPr>
              <w:sym w:font="Wingdings" w:char="F07A"/>
            </w:r>
            <w:commentRangeEnd w:id="3"/>
            <w:r>
              <w:rPr>
                <w:rStyle w:val="ab"/>
                <w:rFonts w:ascii="Times New Roman" w:hAnsi="Times New Roman"/>
                <w:noProof/>
                <w:vanish/>
                <w:sz w:val="2"/>
              </w:rPr>
              <w:commentReference w:id="3"/>
            </w:r>
          </w:p>
        </w:tc>
      </w:tr>
    </w:tbl>
    <w:p w14:paraId="7BA0B9A9" w14:textId="77777777" w:rsidR="006B31B9" w:rsidRDefault="006B31B9" w:rsidP="006B31B9">
      <w:pPr>
        <w:rPr>
          <w:sz w:val="8"/>
          <w:szCs w:val="8"/>
        </w:rPr>
      </w:pPr>
    </w:p>
    <w:p w14:paraId="5FFF7E08" w14:textId="77777777" w:rsidR="006B31B9" w:rsidRDefault="006B31B9" w:rsidP="006B31B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985"/>
        <w:gridCol w:w="2693"/>
        <w:gridCol w:w="4963"/>
      </w:tblGrid>
      <w:tr w:rsidR="006B31B9" w14:paraId="268215C8" w14:textId="77777777" w:rsidTr="00E13717">
        <w:tc>
          <w:tcPr>
            <w:tcW w:w="1985" w:type="dxa"/>
            <w:tcBorders>
              <w:top w:val="single" w:sz="4" w:space="0" w:color="auto"/>
              <w:left w:val="single" w:sz="4" w:space="0" w:color="auto"/>
            </w:tcBorders>
          </w:tcPr>
          <w:p w14:paraId="6792D9A3" w14:textId="77777777" w:rsidR="006B31B9" w:rsidRDefault="006B31B9" w:rsidP="00E13717">
            <w:pPr>
              <w:pStyle w:val="CRCoverPage"/>
              <w:tabs>
                <w:tab w:val="right" w:pos="1759"/>
              </w:tabs>
              <w:spacing w:after="0"/>
              <w:rPr>
                <w:b/>
                <w:i/>
                <w:noProof/>
              </w:rPr>
            </w:pPr>
            <w:r>
              <w:rPr>
                <w:b/>
                <w:i/>
                <w:noProof/>
              </w:rPr>
              <w:t xml:space="preserve">Title:                     </w:t>
            </w:r>
            <w:r>
              <w:rPr>
                <w:b/>
                <w:i/>
                <w:noProof/>
              </w:rPr>
              <w:tab/>
            </w:r>
            <w:commentRangeStart w:id="4"/>
            <w:r>
              <w:rPr>
                <w:noProof/>
              </w:rPr>
              <w:sym w:font="Wingdings" w:char="F07A"/>
            </w:r>
            <w:commentRangeEnd w:id="4"/>
            <w:r>
              <w:rPr>
                <w:rStyle w:val="ab"/>
                <w:rFonts w:ascii="Times New Roman" w:hAnsi="Times New Roman"/>
                <w:noProof/>
                <w:vanish/>
                <w:sz w:val="2"/>
              </w:rPr>
              <w:commentReference w:id="4"/>
            </w:r>
          </w:p>
        </w:tc>
        <w:tc>
          <w:tcPr>
            <w:tcW w:w="7656" w:type="dxa"/>
            <w:gridSpan w:val="2"/>
            <w:tcBorders>
              <w:top w:val="single" w:sz="4" w:space="0" w:color="auto"/>
              <w:right w:val="single" w:sz="4" w:space="0" w:color="auto"/>
            </w:tcBorders>
            <w:shd w:val="clear" w:color="auto" w:fill="E8FDC3"/>
          </w:tcPr>
          <w:p w14:paraId="07B42F2A" w14:textId="31570C50" w:rsidR="006B31B9" w:rsidRPr="00890625" w:rsidRDefault="006B31B9" w:rsidP="006F39E5">
            <w:pPr>
              <w:pStyle w:val="CRCoverPage"/>
              <w:rPr>
                <w:rFonts w:eastAsia="宋体" w:cs="Arial"/>
                <w:b/>
                <w:bCs/>
                <w:lang w:val="en-US" w:eastAsia="zh-CN"/>
              </w:rPr>
            </w:pPr>
            <w:r>
              <w:rPr>
                <w:rFonts w:cs="Arial"/>
                <w:b/>
              </w:rPr>
              <w:t>Definition of UeMobilityInfo and UeCommunicationInfo</w:t>
            </w:r>
          </w:p>
        </w:tc>
      </w:tr>
      <w:tr w:rsidR="006B31B9" w14:paraId="549F5F38" w14:textId="77777777" w:rsidTr="00E13717">
        <w:tc>
          <w:tcPr>
            <w:tcW w:w="1985" w:type="dxa"/>
            <w:tcBorders>
              <w:left w:val="single" w:sz="4" w:space="0" w:color="auto"/>
            </w:tcBorders>
          </w:tcPr>
          <w:p w14:paraId="678A63FC" w14:textId="77777777" w:rsidR="006B31B9" w:rsidRDefault="006B31B9" w:rsidP="00E13717">
            <w:pPr>
              <w:pStyle w:val="CRCoverPage"/>
              <w:spacing w:after="0"/>
              <w:rPr>
                <w:b/>
                <w:i/>
                <w:noProof/>
                <w:sz w:val="8"/>
                <w:szCs w:val="8"/>
              </w:rPr>
            </w:pPr>
          </w:p>
        </w:tc>
        <w:tc>
          <w:tcPr>
            <w:tcW w:w="7656" w:type="dxa"/>
            <w:gridSpan w:val="2"/>
            <w:tcBorders>
              <w:right w:val="single" w:sz="4" w:space="0" w:color="auto"/>
            </w:tcBorders>
          </w:tcPr>
          <w:p w14:paraId="432A9B94" w14:textId="77777777" w:rsidR="006B31B9" w:rsidRDefault="006B31B9" w:rsidP="00E13717">
            <w:pPr>
              <w:pStyle w:val="CRCoverPage"/>
              <w:spacing w:after="0"/>
              <w:rPr>
                <w:noProof/>
                <w:sz w:val="8"/>
                <w:szCs w:val="8"/>
              </w:rPr>
            </w:pPr>
          </w:p>
        </w:tc>
      </w:tr>
      <w:tr w:rsidR="006B31B9" w:rsidRPr="00582EA2" w14:paraId="19FC0BF3" w14:textId="77777777" w:rsidTr="00E13717">
        <w:tc>
          <w:tcPr>
            <w:tcW w:w="1985" w:type="dxa"/>
            <w:tcBorders>
              <w:left w:val="single" w:sz="4" w:space="0" w:color="auto"/>
            </w:tcBorders>
          </w:tcPr>
          <w:p w14:paraId="0114DB1D" w14:textId="77777777" w:rsidR="006B31B9" w:rsidRDefault="006B31B9" w:rsidP="00E13717">
            <w:pPr>
              <w:pStyle w:val="CRCoverPage"/>
              <w:tabs>
                <w:tab w:val="right" w:pos="1759"/>
              </w:tabs>
              <w:spacing w:after="0"/>
              <w:rPr>
                <w:b/>
                <w:i/>
                <w:noProof/>
              </w:rPr>
            </w:pPr>
            <w:r>
              <w:rPr>
                <w:b/>
                <w:i/>
                <w:noProof/>
              </w:rPr>
              <w:t xml:space="preserve">Source:            </w:t>
            </w:r>
            <w:r>
              <w:rPr>
                <w:b/>
                <w:i/>
                <w:noProof/>
              </w:rPr>
              <w:tab/>
              <w:t xml:space="preserve">    </w:t>
            </w:r>
            <w:commentRangeStart w:id="5"/>
            <w:r>
              <w:rPr>
                <w:noProof/>
              </w:rPr>
              <w:sym w:font="Wingdings" w:char="F07A"/>
            </w:r>
            <w:commentRangeEnd w:id="5"/>
            <w:r>
              <w:rPr>
                <w:rStyle w:val="ab"/>
                <w:rFonts w:ascii="Times New Roman" w:hAnsi="Times New Roman"/>
                <w:noProof/>
                <w:vanish/>
                <w:sz w:val="2"/>
              </w:rPr>
              <w:commentReference w:id="5"/>
            </w:r>
          </w:p>
        </w:tc>
        <w:tc>
          <w:tcPr>
            <w:tcW w:w="7656" w:type="dxa"/>
            <w:gridSpan w:val="2"/>
            <w:tcBorders>
              <w:right w:val="single" w:sz="4" w:space="0" w:color="auto"/>
            </w:tcBorders>
            <w:shd w:val="clear" w:color="auto" w:fill="E8FDC3"/>
          </w:tcPr>
          <w:p w14:paraId="18268D01" w14:textId="77777777" w:rsidR="006B31B9" w:rsidRPr="00890625" w:rsidRDefault="006B31B9" w:rsidP="00E13717">
            <w:pPr>
              <w:pStyle w:val="CRCoverPage"/>
              <w:spacing w:after="0"/>
              <w:rPr>
                <w:rFonts w:eastAsia="宋体"/>
                <w:noProof/>
                <w:lang w:val="en-US" w:eastAsia="zh-CN"/>
              </w:rPr>
            </w:pPr>
            <w:r w:rsidRPr="00890625">
              <w:rPr>
                <w:rFonts w:eastAsia="宋体" w:hint="eastAsia"/>
                <w:noProof/>
                <w:lang w:val="en-US" w:eastAsia="zh-CN"/>
              </w:rPr>
              <w:t>Huawei</w:t>
            </w:r>
          </w:p>
        </w:tc>
      </w:tr>
      <w:tr w:rsidR="006B31B9" w14:paraId="51D23D79" w14:textId="77777777" w:rsidTr="00E13717">
        <w:tc>
          <w:tcPr>
            <w:tcW w:w="1985" w:type="dxa"/>
            <w:tcBorders>
              <w:left w:val="single" w:sz="4" w:space="0" w:color="auto"/>
            </w:tcBorders>
          </w:tcPr>
          <w:p w14:paraId="75632B2D" w14:textId="77777777" w:rsidR="006B31B9" w:rsidRDefault="006B31B9" w:rsidP="00E13717">
            <w:pPr>
              <w:pStyle w:val="CRCoverPage"/>
              <w:spacing w:after="0"/>
              <w:rPr>
                <w:b/>
                <w:i/>
                <w:noProof/>
                <w:sz w:val="8"/>
                <w:szCs w:val="8"/>
              </w:rPr>
            </w:pPr>
          </w:p>
        </w:tc>
        <w:tc>
          <w:tcPr>
            <w:tcW w:w="7656" w:type="dxa"/>
            <w:gridSpan w:val="2"/>
            <w:tcBorders>
              <w:right w:val="single" w:sz="4" w:space="0" w:color="auto"/>
            </w:tcBorders>
          </w:tcPr>
          <w:p w14:paraId="787C40E3" w14:textId="77777777" w:rsidR="006B31B9" w:rsidRDefault="006B31B9" w:rsidP="00E13717">
            <w:pPr>
              <w:pStyle w:val="CRCoverPage"/>
              <w:spacing w:after="0"/>
              <w:rPr>
                <w:noProof/>
                <w:sz w:val="8"/>
                <w:szCs w:val="8"/>
              </w:rPr>
            </w:pPr>
          </w:p>
        </w:tc>
      </w:tr>
      <w:tr w:rsidR="006B31B9" w14:paraId="007AB816" w14:textId="77777777" w:rsidTr="00E13717">
        <w:tc>
          <w:tcPr>
            <w:tcW w:w="1985" w:type="dxa"/>
            <w:tcBorders>
              <w:left w:val="single" w:sz="4" w:space="0" w:color="auto"/>
              <w:bottom w:val="single" w:sz="4" w:space="0" w:color="auto"/>
            </w:tcBorders>
          </w:tcPr>
          <w:p w14:paraId="098D3249" w14:textId="77777777" w:rsidR="006B31B9" w:rsidRDefault="006B31B9" w:rsidP="00E13717">
            <w:pPr>
              <w:pStyle w:val="CRCoverPage"/>
              <w:tabs>
                <w:tab w:val="right" w:pos="1759"/>
              </w:tabs>
              <w:spacing w:after="0"/>
              <w:rPr>
                <w:b/>
                <w:i/>
                <w:noProof/>
              </w:rPr>
            </w:pPr>
            <w:r>
              <w:rPr>
                <w:b/>
                <w:i/>
                <w:noProof/>
              </w:rPr>
              <w:t xml:space="preserve">Work item code:  </w:t>
            </w:r>
            <w:r>
              <w:rPr>
                <w:b/>
                <w:i/>
                <w:noProof/>
              </w:rPr>
              <w:tab/>
            </w:r>
            <w:commentRangeStart w:id="6"/>
            <w:r>
              <w:rPr>
                <w:noProof/>
              </w:rPr>
              <w:sym w:font="Wingdings" w:char="F07A"/>
            </w:r>
            <w:commentRangeEnd w:id="6"/>
            <w:r>
              <w:rPr>
                <w:rStyle w:val="ab"/>
                <w:rFonts w:ascii="Times New Roman" w:hAnsi="Times New Roman"/>
                <w:noProof/>
                <w:vanish/>
                <w:sz w:val="2"/>
              </w:rPr>
              <w:commentReference w:id="6"/>
            </w:r>
          </w:p>
        </w:tc>
        <w:tc>
          <w:tcPr>
            <w:tcW w:w="2693" w:type="dxa"/>
            <w:tcBorders>
              <w:bottom w:val="single" w:sz="4" w:space="0" w:color="auto"/>
            </w:tcBorders>
            <w:shd w:val="clear" w:color="auto" w:fill="E8FDC3"/>
          </w:tcPr>
          <w:p w14:paraId="08CEE082" w14:textId="77777777" w:rsidR="006B31B9" w:rsidRPr="00890625" w:rsidRDefault="006B31B9" w:rsidP="00E13717">
            <w:pPr>
              <w:pStyle w:val="CRCoverPage"/>
              <w:spacing w:after="0"/>
              <w:ind w:left="100"/>
              <w:rPr>
                <w:rFonts w:eastAsia="宋体"/>
                <w:noProof/>
                <w:lang w:eastAsia="zh-CN"/>
              </w:rPr>
            </w:pPr>
            <w:r>
              <w:rPr>
                <w:rFonts w:eastAsia="宋体"/>
                <w:noProof/>
                <w:lang w:eastAsia="zh-CN"/>
              </w:rPr>
              <w:t>eNA</w:t>
            </w:r>
          </w:p>
        </w:tc>
        <w:tc>
          <w:tcPr>
            <w:tcW w:w="4963" w:type="dxa"/>
            <w:tcBorders>
              <w:left w:val="nil"/>
              <w:bottom w:val="single" w:sz="4" w:space="0" w:color="auto"/>
              <w:right w:val="single" w:sz="4" w:space="0" w:color="auto"/>
            </w:tcBorders>
            <w:shd w:val="clear" w:color="auto" w:fill="FFFFFF"/>
          </w:tcPr>
          <w:p w14:paraId="0387815E" w14:textId="77777777" w:rsidR="006B31B9" w:rsidRDefault="006B31B9" w:rsidP="00E13717">
            <w:pPr>
              <w:pStyle w:val="CRCoverPage"/>
              <w:spacing w:after="0"/>
              <w:ind w:left="100"/>
              <w:rPr>
                <w:noProof/>
              </w:rPr>
            </w:pPr>
          </w:p>
        </w:tc>
      </w:tr>
      <w:tr w:rsidR="006B31B9" w14:paraId="01148783" w14:textId="77777777" w:rsidTr="00E13717">
        <w:tc>
          <w:tcPr>
            <w:tcW w:w="1985" w:type="dxa"/>
            <w:tcBorders>
              <w:top w:val="single" w:sz="4" w:space="0" w:color="auto"/>
            </w:tcBorders>
          </w:tcPr>
          <w:p w14:paraId="7EF4DBA9" w14:textId="77777777" w:rsidR="006B31B9" w:rsidRDefault="006B31B9" w:rsidP="00E13717">
            <w:pPr>
              <w:pStyle w:val="CRCoverPage"/>
              <w:spacing w:after="0"/>
              <w:rPr>
                <w:b/>
                <w:i/>
                <w:noProof/>
                <w:sz w:val="8"/>
                <w:szCs w:val="8"/>
              </w:rPr>
            </w:pPr>
          </w:p>
        </w:tc>
        <w:tc>
          <w:tcPr>
            <w:tcW w:w="7656" w:type="dxa"/>
            <w:gridSpan w:val="2"/>
            <w:tcBorders>
              <w:top w:val="single" w:sz="4" w:space="0" w:color="auto"/>
            </w:tcBorders>
            <w:shd w:val="clear" w:color="auto" w:fill="FFFFFF"/>
          </w:tcPr>
          <w:p w14:paraId="129BE107" w14:textId="77777777" w:rsidR="006B31B9" w:rsidRDefault="006B31B9" w:rsidP="00E13717">
            <w:pPr>
              <w:pStyle w:val="CRCoverPage"/>
              <w:spacing w:after="0"/>
              <w:rPr>
                <w:noProof/>
                <w:sz w:val="8"/>
                <w:szCs w:val="8"/>
              </w:rPr>
            </w:pPr>
          </w:p>
        </w:tc>
      </w:tr>
      <w:tr w:rsidR="006B31B9" w14:paraId="7D2A669F" w14:textId="77777777" w:rsidTr="00E13717">
        <w:tc>
          <w:tcPr>
            <w:tcW w:w="1985" w:type="dxa"/>
            <w:tcBorders>
              <w:top w:val="single" w:sz="4" w:space="0" w:color="auto"/>
              <w:left w:val="single" w:sz="4" w:space="0" w:color="auto"/>
            </w:tcBorders>
          </w:tcPr>
          <w:p w14:paraId="0B9F6863" w14:textId="77777777" w:rsidR="006B31B9" w:rsidRDefault="006B31B9" w:rsidP="00E13717">
            <w:pPr>
              <w:pStyle w:val="CRCoverPage"/>
              <w:tabs>
                <w:tab w:val="right" w:pos="2184"/>
              </w:tabs>
              <w:spacing w:after="0"/>
              <w:rPr>
                <w:b/>
                <w:i/>
                <w:noProof/>
              </w:rPr>
            </w:pPr>
            <w:r>
              <w:rPr>
                <w:b/>
                <w:i/>
                <w:noProof/>
              </w:rPr>
              <w:t xml:space="preserve">Reason for           </w:t>
            </w:r>
            <w:commentRangeStart w:id="7"/>
            <w:r>
              <w:rPr>
                <w:noProof/>
              </w:rPr>
              <w:sym w:font="Wingdings" w:char="F07A"/>
            </w:r>
            <w:commentRangeEnd w:id="7"/>
            <w:r>
              <w:rPr>
                <w:rStyle w:val="ab"/>
                <w:rFonts w:ascii="Times New Roman" w:hAnsi="Times New Roman"/>
                <w:noProof/>
                <w:vanish/>
                <w:sz w:val="2"/>
              </w:rPr>
              <w:commentReference w:id="7"/>
            </w:r>
            <w:r>
              <w:rPr>
                <w:b/>
                <w:i/>
                <w:noProof/>
              </w:rPr>
              <w:t xml:space="preserve">   </w:t>
            </w:r>
          </w:p>
          <w:p w14:paraId="7D744F7D" w14:textId="77777777" w:rsidR="006B31B9" w:rsidRDefault="006B31B9" w:rsidP="00E13717">
            <w:pPr>
              <w:pStyle w:val="CRCoverPage"/>
              <w:tabs>
                <w:tab w:val="right" w:pos="2184"/>
              </w:tabs>
              <w:spacing w:after="0"/>
              <w:rPr>
                <w:b/>
                <w:i/>
                <w:noProof/>
              </w:rPr>
            </w:pPr>
            <w:r>
              <w:rPr>
                <w:b/>
                <w:i/>
                <w:noProof/>
              </w:rPr>
              <w:t>change:</w:t>
            </w:r>
            <w:r>
              <w:rPr>
                <w:b/>
                <w:i/>
                <w:noProof/>
              </w:rPr>
              <w:tab/>
            </w:r>
          </w:p>
        </w:tc>
        <w:tc>
          <w:tcPr>
            <w:tcW w:w="7656" w:type="dxa"/>
            <w:gridSpan w:val="2"/>
            <w:tcBorders>
              <w:top w:val="single" w:sz="4" w:space="0" w:color="auto"/>
              <w:right w:val="single" w:sz="4" w:space="0" w:color="auto"/>
            </w:tcBorders>
            <w:shd w:val="clear" w:color="auto" w:fill="E8FDC3"/>
          </w:tcPr>
          <w:p w14:paraId="6BD3C663" w14:textId="77777777" w:rsidR="006B31B9" w:rsidRDefault="006B31B9" w:rsidP="006B31B9">
            <w:pPr>
              <w:pStyle w:val="CRCoverPage"/>
              <w:spacing w:after="0"/>
              <w:rPr>
                <w:noProof/>
              </w:rPr>
            </w:pPr>
            <w:r>
              <w:rPr>
                <w:noProof/>
              </w:rPr>
              <w:t>There is an editor’s note in 5.6.2.6, which need to be solved.</w:t>
            </w:r>
          </w:p>
          <w:p w14:paraId="366EAC7E" w14:textId="77777777" w:rsidR="006B31B9" w:rsidRDefault="006B31B9" w:rsidP="006B31B9">
            <w:pPr>
              <w:pStyle w:val="CRCoverPage"/>
              <w:spacing w:after="0"/>
              <w:rPr>
                <w:noProof/>
              </w:rPr>
            </w:pPr>
          </w:p>
          <w:p w14:paraId="4EDC203C" w14:textId="77777777" w:rsidR="006B31B9" w:rsidRDefault="006B31B9" w:rsidP="006B31B9">
            <w:pPr>
              <w:pStyle w:val="EditorsNote"/>
              <w:rPr>
                <w:noProof/>
              </w:rPr>
            </w:pPr>
            <w:r>
              <w:rPr>
                <w:noProof/>
              </w:rPr>
              <w:t>Editor’s Note:</w:t>
            </w:r>
            <w:r>
              <w:rPr>
                <w:noProof/>
              </w:rPr>
              <w:tab/>
              <w:t>The definition of UeMobilityInfo and UeCommunicationInfo are FFS.</w:t>
            </w:r>
          </w:p>
          <w:p w14:paraId="721A7C95" w14:textId="6DCD7C0E" w:rsidR="006B31B9" w:rsidRPr="001F582B" w:rsidRDefault="006B31B9" w:rsidP="006B31B9">
            <w:pPr>
              <w:pStyle w:val="CRCoverPage"/>
              <w:spacing w:after="0"/>
              <w:ind w:left="100"/>
              <w:rPr>
                <w:rFonts w:eastAsia="宋体"/>
                <w:noProof/>
                <w:lang w:eastAsia="zh-CN"/>
              </w:rPr>
            </w:pPr>
            <w:r>
              <w:rPr>
                <w:noProof/>
              </w:rPr>
              <w:t>UeMobility and UeCommunication is already defined in TS 29.520.</w:t>
            </w:r>
          </w:p>
        </w:tc>
      </w:tr>
      <w:tr w:rsidR="006B31B9" w14:paraId="48A6200E" w14:textId="77777777" w:rsidTr="00E13717">
        <w:tc>
          <w:tcPr>
            <w:tcW w:w="1985" w:type="dxa"/>
            <w:tcBorders>
              <w:left w:val="single" w:sz="4" w:space="0" w:color="auto"/>
            </w:tcBorders>
          </w:tcPr>
          <w:p w14:paraId="5EAFE3C3" w14:textId="77777777" w:rsidR="006B31B9" w:rsidRDefault="006B31B9" w:rsidP="00E13717">
            <w:pPr>
              <w:pStyle w:val="CRCoverPage"/>
              <w:spacing w:after="0"/>
              <w:rPr>
                <w:b/>
                <w:i/>
                <w:noProof/>
                <w:sz w:val="8"/>
                <w:szCs w:val="8"/>
              </w:rPr>
            </w:pPr>
          </w:p>
        </w:tc>
        <w:tc>
          <w:tcPr>
            <w:tcW w:w="7656" w:type="dxa"/>
            <w:gridSpan w:val="2"/>
            <w:tcBorders>
              <w:right w:val="single" w:sz="4" w:space="0" w:color="auto"/>
            </w:tcBorders>
          </w:tcPr>
          <w:p w14:paraId="1CC18F60" w14:textId="77777777" w:rsidR="006B31B9" w:rsidRDefault="006B31B9" w:rsidP="00E13717">
            <w:pPr>
              <w:pStyle w:val="CRCoverPage"/>
              <w:spacing w:after="0"/>
              <w:rPr>
                <w:noProof/>
                <w:sz w:val="8"/>
                <w:szCs w:val="8"/>
              </w:rPr>
            </w:pPr>
          </w:p>
        </w:tc>
      </w:tr>
      <w:tr w:rsidR="006B31B9" w14:paraId="5E440FFB" w14:textId="77777777" w:rsidTr="00E13717">
        <w:tc>
          <w:tcPr>
            <w:tcW w:w="1985" w:type="dxa"/>
            <w:tcBorders>
              <w:left w:val="single" w:sz="4" w:space="0" w:color="auto"/>
            </w:tcBorders>
          </w:tcPr>
          <w:p w14:paraId="28288C2F" w14:textId="77777777" w:rsidR="006B31B9" w:rsidRDefault="006B31B9" w:rsidP="00E13717">
            <w:pPr>
              <w:pStyle w:val="CRCoverPage"/>
              <w:tabs>
                <w:tab w:val="right" w:pos="2184"/>
              </w:tabs>
              <w:spacing w:after="0"/>
              <w:rPr>
                <w:b/>
                <w:i/>
                <w:noProof/>
              </w:rPr>
            </w:pPr>
            <w:r>
              <w:rPr>
                <w:b/>
                <w:i/>
                <w:noProof/>
              </w:rPr>
              <w:t xml:space="preserve">Summary of </w:t>
            </w:r>
          </w:p>
          <w:p w14:paraId="3696AB69" w14:textId="77777777" w:rsidR="006B31B9" w:rsidRDefault="006B31B9" w:rsidP="00E13717">
            <w:pPr>
              <w:pStyle w:val="CRCoverPage"/>
              <w:tabs>
                <w:tab w:val="right" w:pos="2184"/>
              </w:tabs>
              <w:spacing w:after="0"/>
              <w:rPr>
                <w:b/>
                <w:i/>
                <w:noProof/>
              </w:rPr>
            </w:pPr>
            <w:r>
              <w:rPr>
                <w:b/>
                <w:i/>
                <w:noProof/>
              </w:rPr>
              <w:t xml:space="preserve">change:                </w:t>
            </w:r>
            <w:commentRangeStart w:id="8"/>
            <w:r>
              <w:rPr>
                <w:noProof/>
              </w:rPr>
              <w:sym w:font="Wingdings" w:char="F07A"/>
            </w:r>
            <w:commentRangeEnd w:id="8"/>
            <w:r>
              <w:rPr>
                <w:rStyle w:val="ab"/>
                <w:rFonts w:ascii="Times New Roman" w:hAnsi="Times New Roman"/>
                <w:noProof/>
                <w:vanish/>
                <w:sz w:val="2"/>
              </w:rPr>
              <w:commentReference w:id="8"/>
            </w:r>
          </w:p>
        </w:tc>
        <w:tc>
          <w:tcPr>
            <w:tcW w:w="7656" w:type="dxa"/>
            <w:gridSpan w:val="2"/>
            <w:tcBorders>
              <w:right w:val="single" w:sz="4" w:space="0" w:color="auto"/>
            </w:tcBorders>
            <w:shd w:val="clear" w:color="auto" w:fill="E8FDC3"/>
          </w:tcPr>
          <w:p w14:paraId="4D3AA7CC" w14:textId="253E7640" w:rsidR="006B31B9" w:rsidRPr="0039475F" w:rsidRDefault="00197253" w:rsidP="002D4717">
            <w:pPr>
              <w:pStyle w:val="CRCoverPage"/>
              <w:spacing w:after="0"/>
              <w:ind w:left="100"/>
              <w:rPr>
                <w:rFonts w:eastAsia="宋体"/>
                <w:color w:val="000000"/>
                <w:lang w:eastAsia="zh-CN"/>
              </w:rPr>
            </w:pPr>
            <w:r>
              <w:rPr>
                <w:rFonts w:cs="Arial"/>
                <w:noProof/>
              </w:rPr>
              <w:t>Define the UeMobility and UeCommunication inform</w:t>
            </w:r>
            <w:r w:rsidR="002D4717">
              <w:rPr>
                <w:rFonts w:cs="Arial"/>
                <w:noProof/>
              </w:rPr>
              <w:t>a</w:t>
            </w:r>
            <w:r>
              <w:rPr>
                <w:rFonts w:cs="Arial"/>
                <w:noProof/>
              </w:rPr>
              <w:t>tions</w:t>
            </w:r>
            <w:r w:rsidR="006B31B9">
              <w:rPr>
                <w:rFonts w:cs="Arial"/>
                <w:noProof/>
              </w:rPr>
              <w:t>.</w:t>
            </w:r>
          </w:p>
        </w:tc>
      </w:tr>
      <w:tr w:rsidR="006B31B9" w14:paraId="7AFF637C" w14:textId="77777777" w:rsidTr="00E13717">
        <w:tc>
          <w:tcPr>
            <w:tcW w:w="1985" w:type="dxa"/>
            <w:tcBorders>
              <w:left w:val="single" w:sz="4" w:space="0" w:color="auto"/>
            </w:tcBorders>
          </w:tcPr>
          <w:p w14:paraId="7425E5F9" w14:textId="77777777" w:rsidR="006B31B9" w:rsidRDefault="006B31B9" w:rsidP="00E13717">
            <w:pPr>
              <w:pStyle w:val="CRCoverPage"/>
              <w:spacing w:after="0"/>
              <w:rPr>
                <w:b/>
                <w:i/>
                <w:noProof/>
                <w:sz w:val="8"/>
                <w:szCs w:val="8"/>
              </w:rPr>
            </w:pPr>
          </w:p>
        </w:tc>
        <w:tc>
          <w:tcPr>
            <w:tcW w:w="7656" w:type="dxa"/>
            <w:gridSpan w:val="2"/>
            <w:tcBorders>
              <w:right w:val="single" w:sz="4" w:space="0" w:color="auto"/>
            </w:tcBorders>
          </w:tcPr>
          <w:p w14:paraId="6CF480D5" w14:textId="77777777" w:rsidR="006B31B9" w:rsidRDefault="006B31B9" w:rsidP="00E13717">
            <w:pPr>
              <w:pStyle w:val="CRCoverPage"/>
              <w:spacing w:after="0"/>
              <w:rPr>
                <w:noProof/>
                <w:sz w:val="8"/>
                <w:szCs w:val="8"/>
              </w:rPr>
            </w:pPr>
          </w:p>
        </w:tc>
      </w:tr>
      <w:tr w:rsidR="006B31B9" w14:paraId="29FBF496" w14:textId="77777777" w:rsidTr="00E13717">
        <w:tc>
          <w:tcPr>
            <w:tcW w:w="1985" w:type="dxa"/>
            <w:tcBorders>
              <w:left w:val="single" w:sz="4" w:space="0" w:color="auto"/>
              <w:bottom w:val="single" w:sz="4" w:space="0" w:color="auto"/>
            </w:tcBorders>
          </w:tcPr>
          <w:p w14:paraId="329892D8" w14:textId="77777777" w:rsidR="006B31B9" w:rsidRDefault="006B31B9" w:rsidP="006B31B9">
            <w:pPr>
              <w:pStyle w:val="CRCoverPage"/>
              <w:tabs>
                <w:tab w:val="right" w:pos="2184"/>
              </w:tabs>
              <w:spacing w:after="0"/>
              <w:rPr>
                <w:b/>
                <w:i/>
                <w:noProof/>
              </w:rPr>
            </w:pPr>
            <w:r>
              <w:rPr>
                <w:b/>
                <w:i/>
                <w:noProof/>
              </w:rPr>
              <w:t xml:space="preserve">Consequences    </w:t>
            </w:r>
            <w:commentRangeStart w:id="9"/>
            <w:r>
              <w:rPr>
                <w:noProof/>
              </w:rPr>
              <w:sym w:font="Wingdings" w:char="F07A"/>
            </w:r>
            <w:commentRangeEnd w:id="9"/>
            <w:r>
              <w:rPr>
                <w:rStyle w:val="ab"/>
                <w:rFonts w:ascii="Times New Roman" w:hAnsi="Times New Roman"/>
                <w:noProof/>
                <w:vanish/>
                <w:sz w:val="2"/>
              </w:rPr>
              <w:commentReference w:id="9"/>
            </w:r>
            <w:r>
              <w:rPr>
                <w:b/>
                <w:i/>
                <w:noProof/>
              </w:rPr>
              <w:t xml:space="preserve">  </w:t>
            </w:r>
          </w:p>
          <w:p w14:paraId="2246399E" w14:textId="77777777" w:rsidR="006B31B9" w:rsidRDefault="006B31B9" w:rsidP="006B31B9">
            <w:pPr>
              <w:pStyle w:val="CRCoverPage"/>
              <w:tabs>
                <w:tab w:val="right" w:pos="2184"/>
              </w:tabs>
              <w:spacing w:after="0"/>
              <w:rPr>
                <w:b/>
                <w:i/>
                <w:noProof/>
              </w:rPr>
            </w:pPr>
            <w:r>
              <w:rPr>
                <w:b/>
                <w:i/>
                <w:noProof/>
              </w:rPr>
              <w:t>if not agreed:</w:t>
            </w:r>
          </w:p>
        </w:tc>
        <w:tc>
          <w:tcPr>
            <w:tcW w:w="7656" w:type="dxa"/>
            <w:gridSpan w:val="2"/>
            <w:tcBorders>
              <w:bottom w:val="single" w:sz="4" w:space="0" w:color="auto"/>
              <w:right w:val="single" w:sz="4" w:space="0" w:color="auto"/>
            </w:tcBorders>
            <w:shd w:val="clear" w:color="auto" w:fill="E8FDC3"/>
          </w:tcPr>
          <w:p w14:paraId="7B1D315F" w14:textId="5BBFBF5F" w:rsidR="006B31B9" w:rsidRPr="00B7750A" w:rsidRDefault="006B31B9" w:rsidP="006B31B9">
            <w:pPr>
              <w:pStyle w:val="CRCoverPage"/>
              <w:spacing w:after="0"/>
              <w:ind w:left="100"/>
              <w:rPr>
                <w:rFonts w:eastAsia="宋体"/>
                <w:noProof/>
                <w:lang w:eastAsia="zh-CN"/>
              </w:rPr>
            </w:pPr>
            <w:r>
              <w:rPr>
                <w:noProof/>
              </w:rPr>
              <w:t>incomplete specification.</w:t>
            </w:r>
          </w:p>
        </w:tc>
      </w:tr>
      <w:tr w:rsidR="006B31B9" w14:paraId="71BB74E2" w14:textId="77777777" w:rsidTr="00E13717">
        <w:tc>
          <w:tcPr>
            <w:tcW w:w="1985" w:type="dxa"/>
            <w:tcBorders>
              <w:bottom w:val="single" w:sz="4" w:space="0" w:color="auto"/>
            </w:tcBorders>
          </w:tcPr>
          <w:p w14:paraId="41E2E7B3" w14:textId="77777777" w:rsidR="006B31B9" w:rsidRDefault="006B31B9" w:rsidP="006B31B9">
            <w:pPr>
              <w:pStyle w:val="CRCoverPage"/>
              <w:spacing w:after="0"/>
              <w:rPr>
                <w:b/>
                <w:i/>
                <w:noProof/>
                <w:sz w:val="8"/>
                <w:szCs w:val="8"/>
              </w:rPr>
            </w:pPr>
          </w:p>
        </w:tc>
        <w:tc>
          <w:tcPr>
            <w:tcW w:w="7656" w:type="dxa"/>
            <w:gridSpan w:val="2"/>
            <w:tcBorders>
              <w:bottom w:val="single" w:sz="4" w:space="0" w:color="auto"/>
            </w:tcBorders>
          </w:tcPr>
          <w:p w14:paraId="38DF8343" w14:textId="77777777" w:rsidR="006B31B9" w:rsidRDefault="006B31B9" w:rsidP="006B31B9">
            <w:pPr>
              <w:pStyle w:val="CRCoverPage"/>
              <w:spacing w:after="0"/>
              <w:rPr>
                <w:noProof/>
                <w:sz w:val="8"/>
                <w:szCs w:val="8"/>
              </w:rPr>
            </w:pPr>
          </w:p>
        </w:tc>
      </w:tr>
      <w:tr w:rsidR="006B31B9" w14:paraId="20F80236" w14:textId="77777777" w:rsidTr="00E13717">
        <w:tc>
          <w:tcPr>
            <w:tcW w:w="1985" w:type="dxa"/>
            <w:tcBorders>
              <w:left w:val="single" w:sz="4" w:space="0" w:color="auto"/>
            </w:tcBorders>
          </w:tcPr>
          <w:p w14:paraId="3F7FF03F" w14:textId="77777777" w:rsidR="006B31B9" w:rsidRDefault="006B31B9" w:rsidP="006B31B9">
            <w:pPr>
              <w:pStyle w:val="CRCoverPage"/>
              <w:tabs>
                <w:tab w:val="right" w:pos="2184"/>
              </w:tabs>
              <w:spacing w:after="0"/>
              <w:rPr>
                <w:b/>
                <w:i/>
                <w:noProof/>
              </w:rPr>
            </w:pPr>
            <w:r>
              <w:rPr>
                <w:b/>
                <w:i/>
                <w:noProof/>
              </w:rPr>
              <w:t xml:space="preserve">Other specs         </w:t>
            </w:r>
            <w:commentRangeStart w:id="10"/>
            <w:r>
              <w:rPr>
                <w:noProof/>
              </w:rPr>
              <w:sym w:font="Wingdings" w:char="F07A"/>
            </w:r>
            <w:commentRangeEnd w:id="10"/>
            <w:r>
              <w:rPr>
                <w:rStyle w:val="ab"/>
                <w:rFonts w:ascii="Times New Roman" w:hAnsi="Times New Roman"/>
                <w:noProof/>
                <w:vanish/>
                <w:sz w:val="2"/>
              </w:rPr>
              <w:commentReference w:id="10"/>
            </w:r>
          </w:p>
        </w:tc>
        <w:tc>
          <w:tcPr>
            <w:tcW w:w="7656" w:type="dxa"/>
            <w:gridSpan w:val="2"/>
            <w:tcBorders>
              <w:top w:val="single" w:sz="4" w:space="0" w:color="auto"/>
              <w:right w:val="single" w:sz="4" w:space="0" w:color="auto"/>
            </w:tcBorders>
            <w:shd w:val="clear" w:color="auto" w:fill="E8FDC3"/>
          </w:tcPr>
          <w:p w14:paraId="2A307B54" w14:textId="77777777" w:rsidR="006B31B9" w:rsidRDefault="006B31B9" w:rsidP="006B31B9">
            <w:pPr>
              <w:pStyle w:val="CRCoverPage"/>
              <w:spacing w:after="0"/>
              <w:ind w:left="99"/>
              <w:rPr>
                <w:noProof/>
              </w:rPr>
            </w:pPr>
          </w:p>
        </w:tc>
      </w:tr>
      <w:tr w:rsidR="006B31B9" w14:paraId="6C901180" w14:textId="77777777" w:rsidTr="00E13717">
        <w:tc>
          <w:tcPr>
            <w:tcW w:w="1985" w:type="dxa"/>
            <w:tcBorders>
              <w:left w:val="single" w:sz="4" w:space="0" w:color="auto"/>
            </w:tcBorders>
          </w:tcPr>
          <w:p w14:paraId="65798A09" w14:textId="77777777" w:rsidR="006B31B9" w:rsidRDefault="006B31B9" w:rsidP="006B31B9">
            <w:pPr>
              <w:pStyle w:val="CRCoverPage"/>
              <w:spacing w:after="0"/>
              <w:rPr>
                <w:b/>
                <w:i/>
                <w:noProof/>
              </w:rPr>
            </w:pPr>
            <w:r>
              <w:rPr>
                <w:b/>
                <w:i/>
                <w:noProof/>
              </w:rPr>
              <w:t>affected(if any):</w:t>
            </w:r>
          </w:p>
        </w:tc>
        <w:tc>
          <w:tcPr>
            <w:tcW w:w="7656" w:type="dxa"/>
            <w:gridSpan w:val="2"/>
            <w:tcBorders>
              <w:right w:val="single" w:sz="4" w:space="0" w:color="auto"/>
            </w:tcBorders>
            <w:shd w:val="clear" w:color="auto" w:fill="E8FDC3"/>
          </w:tcPr>
          <w:p w14:paraId="02B172DC" w14:textId="77777777" w:rsidR="006B31B9" w:rsidRDefault="006B31B9" w:rsidP="006B31B9">
            <w:pPr>
              <w:pStyle w:val="CRCoverPage"/>
              <w:spacing w:after="0"/>
              <w:ind w:left="99"/>
              <w:rPr>
                <w:noProof/>
              </w:rPr>
            </w:pPr>
          </w:p>
        </w:tc>
      </w:tr>
      <w:tr w:rsidR="006B31B9" w14:paraId="48BC644A" w14:textId="77777777" w:rsidTr="00E13717">
        <w:tc>
          <w:tcPr>
            <w:tcW w:w="1985" w:type="dxa"/>
            <w:tcBorders>
              <w:left w:val="single" w:sz="4" w:space="0" w:color="auto"/>
              <w:bottom w:val="single" w:sz="4" w:space="0" w:color="auto"/>
            </w:tcBorders>
          </w:tcPr>
          <w:p w14:paraId="6DFC4274" w14:textId="77777777" w:rsidR="006B31B9" w:rsidRDefault="006B31B9" w:rsidP="006B31B9">
            <w:pPr>
              <w:pStyle w:val="CRCoverPage"/>
              <w:spacing w:after="0"/>
              <w:rPr>
                <w:b/>
                <w:i/>
                <w:noProof/>
              </w:rPr>
            </w:pPr>
          </w:p>
        </w:tc>
        <w:tc>
          <w:tcPr>
            <w:tcW w:w="7656" w:type="dxa"/>
            <w:gridSpan w:val="2"/>
            <w:tcBorders>
              <w:bottom w:val="single" w:sz="4" w:space="0" w:color="auto"/>
              <w:right w:val="single" w:sz="4" w:space="0" w:color="auto"/>
            </w:tcBorders>
            <w:shd w:val="clear" w:color="auto" w:fill="E8FDC3"/>
          </w:tcPr>
          <w:p w14:paraId="018E3CBA" w14:textId="77777777" w:rsidR="006B31B9" w:rsidRDefault="006B31B9" w:rsidP="006B31B9">
            <w:pPr>
              <w:pStyle w:val="CRCoverPage"/>
              <w:spacing w:after="0"/>
              <w:ind w:left="99"/>
              <w:rPr>
                <w:noProof/>
              </w:rPr>
            </w:pPr>
            <w:r>
              <w:rPr>
                <w:noProof/>
              </w:rPr>
              <w:t xml:space="preserve"> </w:t>
            </w:r>
          </w:p>
        </w:tc>
      </w:tr>
      <w:tr w:rsidR="006B31B9" w14:paraId="3B96313E" w14:textId="77777777" w:rsidTr="00E13717">
        <w:tc>
          <w:tcPr>
            <w:tcW w:w="1985" w:type="dxa"/>
            <w:tcBorders>
              <w:top w:val="single" w:sz="4" w:space="0" w:color="auto"/>
              <w:bottom w:val="single" w:sz="4" w:space="0" w:color="auto"/>
            </w:tcBorders>
          </w:tcPr>
          <w:p w14:paraId="7E6057FA" w14:textId="77777777" w:rsidR="006B31B9" w:rsidRDefault="006B31B9" w:rsidP="006B31B9">
            <w:pPr>
              <w:pStyle w:val="CRCoverPage"/>
              <w:spacing w:after="0"/>
              <w:rPr>
                <w:b/>
                <w:i/>
                <w:noProof/>
              </w:rPr>
            </w:pPr>
          </w:p>
        </w:tc>
        <w:tc>
          <w:tcPr>
            <w:tcW w:w="7656" w:type="dxa"/>
            <w:gridSpan w:val="2"/>
            <w:tcBorders>
              <w:top w:val="single" w:sz="4" w:space="0" w:color="auto"/>
              <w:bottom w:val="single" w:sz="4" w:space="0" w:color="auto"/>
            </w:tcBorders>
          </w:tcPr>
          <w:p w14:paraId="511C091B" w14:textId="77777777" w:rsidR="006B31B9" w:rsidRDefault="006B31B9" w:rsidP="006B31B9">
            <w:pPr>
              <w:pStyle w:val="CRCoverPage"/>
              <w:spacing w:after="0"/>
              <w:rPr>
                <w:noProof/>
              </w:rPr>
            </w:pPr>
          </w:p>
        </w:tc>
      </w:tr>
      <w:tr w:rsidR="006B31B9" w14:paraId="627B52AF" w14:textId="77777777" w:rsidTr="00E13717">
        <w:tc>
          <w:tcPr>
            <w:tcW w:w="1985" w:type="dxa"/>
            <w:tcBorders>
              <w:top w:val="single" w:sz="4" w:space="0" w:color="auto"/>
              <w:left w:val="single" w:sz="4" w:space="0" w:color="auto"/>
              <w:bottom w:val="single" w:sz="4" w:space="0" w:color="auto"/>
            </w:tcBorders>
          </w:tcPr>
          <w:p w14:paraId="0BEBE899" w14:textId="77777777" w:rsidR="006B31B9" w:rsidRDefault="006B31B9" w:rsidP="006B31B9">
            <w:pPr>
              <w:pStyle w:val="CRCoverPage"/>
              <w:tabs>
                <w:tab w:val="right" w:pos="2184"/>
              </w:tabs>
              <w:spacing w:after="0"/>
              <w:rPr>
                <w:b/>
                <w:i/>
                <w:noProof/>
              </w:rPr>
            </w:pPr>
            <w:r>
              <w:rPr>
                <w:b/>
                <w:i/>
                <w:noProof/>
              </w:rPr>
              <w:t xml:space="preserve">Other comments </w:t>
            </w:r>
            <w:commentRangeStart w:id="11"/>
            <w:r>
              <w:rPr>
                <w:noProof/>
              </w:rPr>
              <w:sym w:font="Wingdings" w:char="F07A"/>
            </w:r>
            <w:commentRangeEnd w:id="11"/>
            <w:r>
              <w:rPr>
                <w:rStyle w:val="ab"/>
                <w:rFonts w:ascii="Times New Roman" w:hAnsi="Times New Roman"/>
                <w:noProof/>
                <w:vanish/>
                <w:sz w:val="2"/>
              </w:rPr>
              <w:commentReference w:id="11"/>
            </w:r>
          </w:p>
        </w:tc>
        <w:tc>
          <w:tcPr>
            <w:tcW w:w="7656" w:type="dxa"/>
            <w:gridSpan w:val="2"/>
            <w:tcBorders>
              <w:top w:val="single" w:sz="4" w:space="0" w:color="auto"/>
              <w:bottom w:val="single" w:sz="4" w:space="0" w:color="auto"/>
              <w:right w:val="single" w:sz="4" w:space="0" w:color="auto"/>
            </w:tcBorders>
            <w:shd w:val="clear" w:color="auto" w:fill="E8FDC3"/>
          </w:tcPr>
          <w:p w14:paraId="7446FD96" w14:textId="77777777" w:rsidR="006B31B9" w:rsidRDefault="006B31B9" w:rsidP="006B31B9">
            <w:pPr>
              <w:pStyle w:val="CRCoverPage"/>
              <w:spacing w:after="0"/>
              <w:ind w:left="100"/>
              <w:rPr>
                <w:noProof/>
              </w:rPr>
            </w:pPr>
          </w:p>
        </w:tc>
      </w:tr>
    </w:tbl>
    <w:p w14:paraId="301FF2B2" w14:textId="77777777" w:rsidR="006B31B9" w:rsidRDefault="006B31B9" w:rsidP="006B31B9">
      <w:pPr>
        <w:pStyle w:val="CRCoverPage"/>
        <w:spacing w:after="0"/>
        <w:rPr>
          <w:noProof/>
          <w:sz w:val="8"/>
          <w:szCs w:val="8"/>
        </w:rPr>
      </w:pPr>
    </w:p>
    <w:p w14:paraId="54AE5873" w14:textId="77777777" w:rsidR="006B31B9" w:rsidRDefault="006B31B9" w:rsidP="006B31B9">
      <w:pPr>
        <w:rPr>
          <w:noProof/>
        </w:rPr>
        <w:sectPr w:rsidR="006B31B9">
          <w:headerReference w:type="even" r:id="rId10"/>
          <w:footnotePr>
            <w:numRestart w:val="eachSect"/>
          </w:footnotePr>
          <w:pgSz w:w="11907" w:h="16840" w:code="9"/>
          <w:pgMar w:top="1418" w:right="1134" w:bottom="1134" w:left="1134" w:header="680" w:footer="567" w:gutter="0"/>
          <w:cols w:space="720"/>
        </w:sectPr>
      </w:pPr>
    </w:p>
    <w:bookmarkEnd w:id="0"/>
    <w:p w14:paraId="2666C3BC" w14:textId="77777777" w:rsidR="00501319" w:rsidRDefault="00501319" w:rsidP="00501319">
      <w:pPr>
        <w:outlineLvl w:val="0"/>
        <w:rPr>
          <w:b/>
          <w:bCs/>
          <w:noProof/>
        </w:rPr>
      </w:pPr>
      <w:r w:rsidRPr="00103680">
        <w:rPr>
          <w:b/>
          <w:bCs/>
          <w:noProof/>
        </w:rPr>
        <w:lastRenderedPageBreak/>
        <w:t>Additional discussion(if needed):</w:t>
      </w:r>
    </w:p>
    <w:p w14:paraId="4F6FDC63" w14:textId="77777777" w:rsidR="00501319" w:rsidRPr="00103680" w:rsidRDefault="00501319" w:rsidP="00501319">
      <w:pPr>
        <w:rPr>
          <w:b/>
          <w:bCs/>
          <w:noProof/>
        </w:rPr>
      </w:pPr>
      <w:r>
        <w:rPr>
          <w:b/>
          <w:bCs/>
          <w:noProof/>
        </w:rPr>
        <w:t>…</w:t>
      </w:r>
    </w:p>
    <w:p w14:paraId="11669AAF" w14:textId="77777777" w:rsidR="00501319" w:rsidRDefault="00501319" w:rsidP="00501319">
      <w:pPr>
        <w:outlineLvl w:val="0"/>
        <w:rPr>
          <w:b/>
          <w:bCs/>
          <w:noProof/>
          <w:sz w:val="24"/>
          <w:szCs w:val="24"/>
        </w:rPr>
      </w:pPr>
      <w:r w:rsidRPr="00103680">
        <w:rPr>
          <w:b/>
          <w:bCs/>
          <w:noProof/>
          <w:sz w:val="24"/>
          <w:szCs w:val="24"/>
        </w:rPr>
        <w:t>Proposed changes:</w:t>
      </w:r>
    </w:p>
    <w:p w14:paraId="2848E173" w14:textId="77777777" w:rsidR="00237D9F" w:rsidRDefault="00EB45F6" w:rsidP="0023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AA5CFE0" w14:textId="77777777" w:rsidR="00B826DF" w:rsidRPr="004D3578" w:rsidRDefault="00B826DF" w:rsidP="00B826DF">
      <w:pPr>
        <w:pStyle w:val="1"/>
      </w:pPr>
      <w:bookmarkStart w:id="12" w:name="_Toc2086436"/>
      <w:bookmarkStart w:id="13" w:name="_Toc19865046"/>
      <w:bookmarkStart w:id="14" w:name="_Toc19865101"/>
      <w:bookmarkStart w:id="15" w:name="_Toc493666002"/>
      <w:bookmarkStart w:id="16" w:name="_Toc493774049"/>
      <w:bookmarkStart w:id="17" w:name="_Toc494194798"/>
      <w:bookmarkStart w:id="18" w:name="_Toc528159092"/>
      <w:bookmarkStart w:id="19" w:name="_Toc532198053"/>
      <w:bookmarkStart w:id="20" w:name="_Toc9589678"/>
      <w:bookmarkStart w:id="21" w:name="_Toc532198062"/>
      <w:bookmarkStart w:id="22" w:name="_Toc18199642"/>
      <w:bookmarkStart w:id="23" w:name="_Toc532995394"/>
      <w:bookmarkStart w:id="24" w:name="_Toc11424102"/>
      <w:r w:rsidRPr="004D3578">
        <w:t>2</w:t>
      </w:r>
      <w:r w:rsidRPr="004D3578">
        <w:tab/>
        <w:t>References</w:t>
      </w:r>
      <w:bookmarkEnd w:id="12"/>
      <w:bookmarkEnd w:id="13"/>
    </w:p>
    <w:p w14:paraId="7624B883" w14:textId="77777777" w:rsidR="00B826DF" w:rsidRPr="004D3578" w:rsidRDefault="00B826DF" w:rsidP="00B826DF">
      <w:r w:rsidRPr="004D3578">
        <w:t>The following documents contain provisions which, through reference in this text, constitute provisions of the present document.</w:t>
      </w:r>
    </w:p>
    <w:p w14:paraId="79C76841" w14:textId="77777777" w:rsidR="00B826DF" w:rsidRPr="004D3578" w:rsidRDefault="00B826DF" w:rsidP="00B826DF">
      <w:pPr>
        <w:pStyle w:val="B10"/>
      </w:pPr>
      <w:r>
        <w:t>-</w:t>
      </w:r>
      <w:r>
        <w:tab/>
      </w:r>
      <w:r w:rsidRPr="004D3578">
        <w:t>References are either specific (identified by date of publication, edition number, version number, etc.) or non</w:t>
      </w:r>
      <w:r w:rsidRPr="004D3578">
        <w:noBreakHyphen/>
        <w:t>specific.</w:t>
      </w:r>
    </w:p>
    <w:p w14:paraId="71F790C1" w14:textId="77777777" w:rsidR="00B826DF" w:rsidRPr="004D3578" w:rsidRDefault="00B826DF" w:rsidP="00B826DF">
      <w:pPr>
        <w:pStyle w:val="B10"/>
      </w:pPr>
      <w:r>
        <w:t>-</w:t>
      </w:r>
      <w:r>
        <w:tab/>
      </w:r>
      <w:r w:rsidRPr="004D3578">
        <w:t>For a specific reference, subsequent revisions do not apply.</w:t>
      </w:r>
    </w:p>
    <w:p w14:paraId="417921CB" w14:textId="77777777" w:rsidR="00B826DF" w:rsidRPr="004D3578" w:rsidRDefault="00B826DF" w:rsidP="00B826DF">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F122EF4" w14:textId="77777777" w:rsidR="00B826DF" w:rsidRPr="004D3578" w:rsidRDefault="00B826DF" w:rsidP="00B826DF">
      <w:pPr>
        <w:pStyle w:val="EX"/>
      </w:pPr>
      <w:r w:rsidRPr="004D3578">
        <w:t>[1]</w:t>
      </w:r>
      <w:r w:rsidRPr="004D3578">
        <w:tab/>
        <w:t>3GPP TR 21.905: "Vocabulary for 3GPP Specifications".</w:t>
      </w:r>
    </w:p>
    <w:p w14:paraId="57A0280C" w14:textId="77777777" w:rsidR="00B826DF" w:rsidRDefault="00B826DF" w:rsidP="00B826DF">
      <w:pPr>
        <w:pStyle w:val="EX"/>
      </w:pPr>
      <w:r>
        <w:t>[2]</w:t>
      </w:r>
      <w:r>
        <w:tab/>
        <w:t>3GPP TS 23.501: "System Architecture for the 5G System; Stage 2".</w:t>
      </w:r>
    </w:p>
    <w:p w14:paraId="362D334B" w14:textId="77777777" w:rsidR="00B826DF" w:rsidRDefault="00B826DF" w:rsidP="00B826DF">
      <w:pPr>
        <w:pStyle w:val="EX"/>
      </w:pPr>
      <w:r>
        <w:t>[3]</w:t>
      </w:r>
      <w:r>
        <w:tab/>
      </w:r>
      <w:r w:rsidRPr="00752415">
        <w:t>3GPP</w:t>
      </w:r>
      <w:r>
        <w:t> </w:t>
      </w:r>
      <w:r w:rsidRPr="00752415">
        <w:t>TS</w:t>
      </w:r>
      <w:r>
        <w:t> </w:t>
      </w:r>
      <w:r w:rsidRPr="00752415">
        <w:t>23.50</w:t>
      </w:r>
      <w:r w:rsidRPr="00752415">
        <w:rPr>
          <w:lang w:eastAsia="zh-CN"/>
        </w:rPr>
        <w:t>2</w:t>
      </w:r>
      <w:r w:rsidRPr="00752415">
        <w:t xml:space="preserve">: </w:t>
      </w:r>
      <w:r>
        <w:t>"</w:t>
      </w:r>
      <w:r w:rsidRPr="00752415">
        <w:t>Procedures for the 5G System</w:t>
      </w:r>
      <w:r>
        <w:t>; Stage 2"</w:t>
      </w:r>
      <w:r w:rsidRPr="00752415">
        <w:t>.</w:t>
      </w:r>
    </w:p>
    <w:p w14:paraId="7F15A367" w14:textId="77777777" w:rsidR="00B826DF" w:rsidRDefault="00B826DF" w:rsidP="00B826DF">
      <w:pPr>
        <w:pStyle w:val="EX"/>
      </w:pPr>
      <w:r w:rsidRPr="00041165">
        <w:t>[</w:t>
      </w:r>
      <w:r>
        <w:t>4</w:t>
      </w:r>
      <w:r w:rsidRPr="00041165">
        <w:t>]</w:t>
      </w:r>
      <w:r w:rsidRPr="00041165">
        <w:tab/>
        <w:t>3GPP</w:t>
      </w:r>
      <w:r>
        <w:t> </w:t>
      </w:r>
      <w:r w:rsidRPr="00041165">
        <w:t>TS</w:t>
      </w:r>
      <w:r>
        <w:t> </w:t>
      </w:r>
      <w:r w:rsidRPr="00041165">
        <w:t>2</w:t>
      </w:r>
      <w:r>
        <w:t>3</w:t>
      </w:r>
      <w:r w:rsidRPr="00041165">
        <w:t>.</w:t>
      </w:r>
      <w:r>
        <w:t>288</w:t>
      </w:r>
      <w:r w:rsidRPr="00041165">
        <w:t>: "</w:t>
      </w:r>
      <w:r w:rsidRPr="004C2BC7">
        <w:rPr>
          <w:noProof/>
          <w:lang w:eastAsia="zh-CN"/>
        </w:rPr>
        <w:t>Architecture enhancements for 5G System (5GS) to support network data analytics services</w:t>
      </w:r>
      <w:r w:rsidRPr="00041165">
        <w:t>".</w:t>
      </w:r>
    </w:p>
    <w:p w14:paraId="7C2A9A7B" w14:textId="77777777" w:rsidR="00B826DF" w:rsidRDefault="00B826DF" w:rsidP="00B826DF">
      <w:pPr>
        <w:pStyle w:val="EX"/>
      </w:pPr>
      <w:r>
        <w:t>[5]</w:t>
      </w:r>
      <w:r>
        <w:tab/>
        <w:t>3GPP TS 29.500: "5G System; Technical Realization of Service Based Architecture; Stage 3".</w:t>
      </w:r>
    </w:p>
    <w:p w14:paraId="09754877" w14:textId="77777777" w:rsidR="00B826DF" w:rsidRDefault="00B826DF" w:rsidP="00B826DF">
      <w:pPr>
        <w:pStyle w:val="EX"/>
      </w:pPr>
      <w:r>
        <w:t>[6]</w:t>
      </w:r>
      <w:r>
        <w:tab/>
        <w:t>3GPP TS 29.501: "5G System; Principles and Guidelines for Services Definition; Stage 3".</w:t>
      </w:r>
    </w:p>
    <w:p w14:paraId="7369A05E" w14:textId="77777777" w:rsidR="00B826DF" w:rsidRPr="00E23840" w:rsidRDefault="00B826DF" w:rsidP="00B826DF">
      <w:pPr>
        <w:pStyle w:val="EX"/>
        <w:rPr>
          <w:noProof/>
          <w:lang w:eastAsia="zh-CN"/>
        </w:rPr>
      </w:pPr>
      <w:r w:rsidRPr="00E23840">
        <w:rPr>
          <w:noProof/>
        </w:rPr>
        <w:t>[</w:t>
      </w:r>
      <w:r>
        <w:rPr>
          <w:noProof/>
        </w:rPr>
        <w:t>7</w:t>
      </w:r>
      <w:r w:rsidRPr="00E23840">
        <w:rPr>
          <w:noProof/>
        </w:rPr>
        <w:t>]</w:t>
      </w:r>
      <w:r w:rsidRPr="00E23840">
        <w:rPr>
          <w:noProof/>
        </w:rPr>
        <w:tab/>
        <w:t>IETF RFC 7540: "Hypertext Transfer Protocol Version 2 (HTTP/2)".</w:t>
      </w:r>
    </w:p>
    <w:p w14:paraId="363A3D9F" w14:textId="77777777" w:rsidR="00B826DF" w:rsidRDefault="00B826DF" w:rsidP="00B826DF">
      <w:pPr>
        <w:pStyle w:val="EX"/>
      </w:pPr>
      <w:r>
        <w:rPr>
          <w:lang w:eastAsia="zh-CN"/>
        </w:rPr>
        <w:t>[8</w:t>
      </w:r>
      <w:r w:rsidRPr="002A2F44">
        <w:rPr>
          <w:lang w:eastAsia="zh-CN"/>
        </w:rPr>
        <w:t>]</w:t>
      </w:r>
      <w:r w:rsidRPr="002A2F44">
        <w:rPr>
          <w:lang w:eastAsia="zh-CN"/>
        </w:rPr>
        <w:tab/>
      </w:r>
      <w:r w:rsidRPr="002A2F44">
        <w:t xml:space="preserve">OpenAPI: "OpenAPI 3.0.0 Specification", </w:t>
      </w:r>
      <w:hyperlink r:id="rId11" w:history="1">
        <w:r w:rsidRPr="002A2F44">
          <w:rPr>
            <w:rStyle w:val="aa"/>
          </w:rPr>
          <w:t>https://github.com/OAI/OpenAPI-Specification/blob/master/versions/3.0.0.md</w:t>
        </w:r>
      </w:hyperlink>
      <w:r w:rsidRPr="002A2F44">
        <w:t>.</w:t>
      </w:r>
    </w:p>
    <w:p w14:paraId="735ABFD2" w14:textId="77777777" w:rsidR="00B826DF" w:rsidRDefault="00B826DF" w:rsidP="00B826DF">
      <w:pPr>
        <w:pStyle w:val="EX"/>
        <w:rPr>
          <w:noProof/>
          <w:lang w:eastAsia="zh-CN"/>
        </w:rPr>
      </w:pPr>
      <w:r w:rsidRPr="00E23840">
        <w:rPr>
          <w:noProof/>
          <w:lang w:eastAsia="zh-CN"/>
        </w:rPr>
        <w:t>[</w:t>
      </w:r>
      <w:r>
        <w:rPr>
          <w:noProof/>
          <w:lang w:eastAsia="zh-CN"/>
        </w:rPr>
        <w:t>9</w:t>
      </w:r>
      <w:r w:rsidRPr="00E23840">
        <w:rPr>
          <w:noProof/>
          <w:lang w:eastAsia="zh-CN"/>
        </w:rPr>
        <w:t>]</w:t>
      </w:r>
      <w:r w:rsidRPr="00E23840">
        <w:rPr>
          <w:noProof/>
          <w:lang w:eastAsia="zh-CN"/>
        </w:rPr>
        <w:tab/>
        <w:t>IETF RFC 8259: "The JavaScript Object Notation (JSON) Data Interchange Format".</w:t>
      </w:r>
    </w:p>
    <w:p w14:paraId="7B7DCAEE" w14:textId="77777777" w:rsidR="00B826DF" w:rsidRDefault="00B826DF" w:rsidP="00B826DF">
      <w:pPr>
        <w:pStyle w:val="EX"/>
      </w:pPr>
      <w:r>
        <w:t>[10</w:t>
      </w:r>
      <w:r w:rsidRPr="00623441">
        <w:t>]</w:t>
      </w:r>
      <w:r w:rsidRPr="00623441">
        <w:tab/>
        <w:t>IETF RFC 7807: "Problem Details for HTTP APIs".</w:t>
      </w:r>
    </w:p>
    <w:p w14:paraId="23DEFF2E" w14:textId="77777777" w:rsidR="00B826DF" w:rsidRDefault="00B826DF" w:rsidP="00B826DF">
      <w:pPr>
        <w:pStyle w:val="EX"/>
      </w:pPr>
      <w:r>
        <w:t>[11]</w:t>
      </w:r>
      <w:r>
        <w:tab/>
      </w:r>
      <w:r w:rsidRPr="001E7573">
        <w:t>3GPP T</w:t>
      </w:r>
      <w:r>
        <w:t>R</w:t>
      </w:r>
      <w:r w:rsidRPr="001E7573">
        <w:t> 2</w:t>
      </w:r>
      <w:r>
        <w:t>1</w:t>
      </w:r>
      <w:r w:rsidRPr="001E7573">
        <w:t>.</w:t>
      </w:r>
      <w:r>
        <w:t>90</w:t>
      </w:r>
      <w:r w:rsidRPr="001E7573">
        <w:t>0: "</w:t>
      </w:r>
      <w:r w:rsidRPr="00B75651">
        <w:t>Technical Specification Group working methods</w:t>
      </w:r>
      <w:r w:rsidRPr="001E7573">
        <w:t>".</w:t>
      </w:r>
    </w:p>
    <w:p w14:paraId="3CF03EC9" w14:textId="77777777" w:rsidR="00B826DF" w:rsidRDefault="00B826DF" w:rsidP="00B826DF">
      <w:pPr>
        <w:pStyle w:val="EX"/>
      </w:pPr>
      <w:r>
        <w:t>[12]</w:t>
      </w:r>
      <w:r>
        <w:tab/>
        <w:t>3GPP TS 29.523: "5G System; Policy Control Event Exposure Service; Stage 3".</w:t>
      </w:r>
    </w:p>
    <w:p w14:paraId="67A56BE6" w14:textId="77777777" w:rsidR="00B826DF" w:rsidRDefault="00B826DF" w:rsidP="00B826DF">
      <w:pPr>
        <w:pStyle w:val="EX"/>
        <w:rPr>
          <w:noProof/>
          <w:lang w:eastAsia="zh-CN"/>
        </w:rPr>
      </w:pPr>
      <w:r w:rsidRPr="00986E88">
        <w:rPr>
          <w:noProof/>
          <w:lang w:eastAsia="zh-CN"/>
        </w:rPr>
        <w:t>[</w:t>
      </w:r>
      <w:r>
        <w:rPr>
          <w:noProof/>
          <w:lang w:eastAsia="zh-CN"/>
        </w:rPr>
        <w:t>13</w:t>
      </w:r>
      <w:r w:rsidRPr="00986E88">
        <w:rPr>
          <w:noProof/>
          <w:lang w:eastAsia="zh-CN"/>
        </w:rPr>
        <w:t>]</w:t>
      </w:r>
      <w:r w:rsidRPr="00986E88">
        <w:rPr>
          <w:noProof/>
          <w:lang w:eastAsia="zh-CN"/>
        </w:rPr>
        <w:tab/>
        <w:t>3GPP TS 29.571: "5G System; Common Data Types for Service Based Interfaces Stage 3".</w:t>
      </w:r>
    </w:p>
    <w:p w14:paraId="50295050" w14:textId="77777777" w:rsidR="00B826DF" w:rsidRPr="00E535AD" w:rsidRDefault="00B826DF" w:rsidP="00B826DF">
      <w:pPr>
        <w:pStyle w:val="EX"/>
      </w:pPr>
      <w:r w:rsidRPr="00E535AD">
        <w:t>[</w:t>
      </w:r>
      <w:r>
        <w:t>14</w:t>
      </w:r>
      <w:r w:rsidRPr="00E535AD">
        <w:t>]</w:t>
      </w:r>
      <w:r w:rsidRPr="00E535AD">
        <w:tab/>
        <w:t>3GPP TS 33.501: "Security architecture and procedures for 5G system".</w:t>
      </w:r>
    </w:p>
    <w:p w14:paraId="5BFAED45" w14:textId="77777777" w:rsidR="00B826DF" w:rsidRPr="001E7573" w:rsidRDefault="00B826DF" w:rsidP="00B826DF">
      <w:pPr>
        <w:pStyle w:val="EX"/>
      </w:pPr>
      <w:r w:rsidRPr="001E7573">
        <w:t>[</w:t>
      </w:r>
      <w:r>
        <w:t>15</w:t>
      </w:r>
      <w:r w:rsidRPr="001E7573">
        <w:t>]</w:t>
      </w:r>
      <w:r w:rsidRPr="001E7573">
        <w:tab/>
        <w:t>IETF RFC 6749: "The OAuth 2.0 Authorization Framework".</w:t>
      </w:r>
    </w:p>
    <w:p w14:paraId="446D5299" w14:textId="77777777" w:rsidR="00B826DF" w:rsidRDefault="00B826DF" w:rsidP="00B826DF">
      <w:pPr>
        <w:pStyle w:val="EX"/>
        <w:rPr>
          <w:ins w:id="25" w:author="Huawei" w:date="2019-09-26T19:33:00Z"/>
        </w:rPr>
      </w:pPr>
      <w:r w:rsidRPr="001E7573">
        <w:t>[</w:t>
      </w:r>
      <w:r>
        <w:t>16</w:t>
      </w:r>
      <w:r w:rsidRPr="001E7573">
        <w:t>]</w:t>
      </w:r>
      <w:r w:rsidRPr="001E7573">
        <w:tab/>
        <w:t>3GPP</w:t>
      </w:r>
      <w:r>
        <w:t> </w:t>
      </w:r>
      <w:r w:rsidRPr="001E7573">
        <w:t>TS</w:t>
      </w:r>
      <w:r>
        <w:t> </w:t>
      </w:r>
      <w:r w:rsidRPr="001E7573">
        <w:t>29.510: "5G System; Network Function Repository Services; Stage 3".</w:t>
      </w:r>
    </w:p>
    <w:p w14:paraId="317AD1D2" w14:textId="5EBF816F" w:rsidR="00B826DF" w:rsidRDefault="00B826DF" w:rsidP="00B826DF">
      <w:pPr>
        <w:pStyle w:val="EX"/>
        <w:rPr>
          <w:ins w:id="26" w:author="Huawei Rev1" w:date="2019-09-29T14:45:00Z"/>
        </w:rPr>
      </w:pPr>
      <w:ins w:id="27" w:author="Huawei" w:date="2019-09-26T19:33:00Z">
        <w:r>
          <w:t>[</w:t>
        </w:r>
      </w:ins>
      <w:ins w:id="28" w:author="Huawei Rev1" w:date="2019-09-29T14:35:00Z">
        <w:r w:rsidR="002F12B0">
          <w:t>TS29122</w:t>
        </w:r>
      </w:ins>
      <w:ins w:id="29" w:author="Huawei" w:date="2019-09-26T19:33:00Z">
        <w:r>
          <w:t>]</w:t>
        </w:r>
        <w:r>
          <w:tab/>
          <w:t>3GPP TS 29.122</w:t>
        </w:r>
      </w:ins>
      <w:ins w:id="30" w:author="Huawei" w:date="2019-09-26T19:34:00Z">
        <w:r w:rsidRPr="00B826DF">
          <w:t>: "T8 reference point for Northbound APIs".</w:t>
        </w:r>
      </w:ins>
    </w:p>
    <w:p w14:paraId="426DA237" w14:textId="77777777" w:rsidR="000846D2" w:rsidRDefault="000846D2" w:rsidP="00B826DF">
      <w:pPr>
        <w:pStyle w:val="EX"/>
      </w:pPr>
    </w:p>
    <w:p w14:paraId="682B93E8" w14:textId="77777777" w:rsidR="00B826DF" w:rsidRDefault="00B826DF" w:rsidP="00B826DF"/>
    <w:p w14:paraId="6AD611EE" w14:textId="77777777" w:rsidR="00B826DF" w:rsidRPr="00D2431E" w:rsidRDefault="00B826DF" w:rsidP="00B826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FDC342" w14:textId="77777777" w:rsidR="00E3756F" w:rsidRDefault="00E3756F" w:rsidP="00E3756F">
      <w:pPr>
        <w:pStyle w:val="3"/>
      </w:pPr>
      <w:r>
        <w:lastRenderedPageBreak/>
        <w:t>5.6.1</w:t>
      </w:r>
      <w:r>
        <w:tab/>
        <w:t>General</w:t>
      </w:r>
      <w:bookmarkEnd w:id="14"/>
    </w:p>
    <w:p w14:paraId="38388395" w14:textId="77777777" w:rsidR="00E3756F" w:rsidRDefault="00E3756F" w:rsidP="00E3756F">
      <w:r>
        <w:t>This subclause specifies the application data model supported by the API.</w:t>
      </w:r>
    </w:p>
    <w:p w14:paraId="6B1CC557" w14:textId="77777777" w:rsidR="00E3756F" w:rsidRDefault="00E3756F" w:rsidP="00E3756F">
      <w:r>
        <w:t>Table 5.6.1-1 specifies the data types defined for the Naf_EventExposure service based interface protocol.</w:t>
      </w:r>
    </w:p>
    <w:p w14:paraId="49CB8F1E" w14:textId="77777777" w:rsidR="00E3756F" w:rsidRDefault="00E3756F" w:rsidP="00E3756F">
      <w:pPr>
        <w:pStyle w:val="TH"/>
      </w:pPr>
      <w:r>
        <w:t>Table 5.6.1-1: Naf_EventExposure specific Data Types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1" w:author="Huawei Rev1" w:date="2019-09-29T14:4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552"/>
        <w:gridCol w:w="1580"/>
        <w:gridCol w:w="4232"/>
        <w:gridCol w:w="1380"/>
        <w:tblGridChange w:id="32">
          <w:tblGrid>
            <w:gridCol w:w="2552"/>
            <w:gridCol w:w="1580"/>
            <w:gridCol w:w="4232"/>
            <w:gridCol w:w="1380"/>
          </w:tblGrid>
        </w:tblGridChange>
      </w:tblGrid>
      <w:tr w:rsidR="00E3756F" w14:paraId="648F3C79" w14:textId="77777777" w:rsidTr="000846D2">
        <w:trPr>
          <w:jc w:val="center"/>
          <w:trPrChange w:id="33" w:author="Huawei Rev1" w:date="2019-09-29T14:45: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C0C0C0"/>
            <w:hideMark/>
            <w:tcPrChange w:id="34" w:author="Huawei Rev1" w:date="2019-09-29T14:45:00Z">
              <w:tcPr>
                <w:tcW w:w="255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13E5D1F" w14:textId="77777777" w:rsidR="00E3756F" w:rsidRPr="00AC0441" w:rsidRDefault="00E3756F" w:rsidP="00C61BCE">
            <w:pPr>
              <w:pStyle w:val="TAH"/>
            </w:pPr>
            <w:r w:rsidRPr="00AC0441">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Change w:id="35" w:author="Huawei Rev1" w:date="2019-09-29T14:45:00Z">
              <w:tcPr>
                <w:tcW w:w="158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0874553" w14:textId="77777777" w:rsidR="00E3756F" w:rsidRPr="00AC0441" w:rsidRDefault="00E3756F" w:rsidP="00C61BCE">
            <w:pPr>
              <w:pStyle w:val="TAH"/>
            </w:pPr>
            <w:r w:rsidRPr="00AC0441">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Change w:id="36" w:author="Huawei Rev1" w:date="2019-09-29T14:45:00Z">
              <w:tcPr>
                <w:tcW w:w="423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07B83E8" w14:textId="77777777" w:rsidR="00E3756F" w:rsidRPr="00AC0441" w:rsidRDefault="00E3756F" w:rsidP="00C61BCE">
            <w:pPr>
              <w:pStyle w:val="TAH"/>
            </w:pPr>
            <w:r w:rsidRPr="00AC0441">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Change w:id="37" w:author="Huawei Rev1" w:date="2019-09-29T14:45:00Z">
              <w:tcPr>
                <w:tcW w:w="1380" w:type="dxa"/>
                <w:tcBorders>
                  <w:top w:val="single" w:sz="4" w:space="0" w:color="auto"/>
                  <w:left w:val="single" w:sz="4" w:space="0" w:color="auto"/>
                  <w:bottom w:val="single" w:sz="4" w:space="0" w:color="auto"/>
                  <w:right w:val="single" w:sz="4" w:space="0" w:color="auto"/>
                </w:tcBorders>
                <w:shd w:val="clear" w:color="auto" w:fill="C0C0C0"/>
              </w:tcPr>
            </w:tcPrChange>
          </w:tcPr>
          <w:p w14:paraId="6D800D68" w14:textId="77777777" w:rsidR="00E3756F" w:rsidRPr="00AC0441" w:rsidRDefault="00E3756F" w:rsidP="00C61BCE">
            <w:pPr>
              <w:pStyle w:val="TAH"/>
            </w:pPr>
            <w:r w:rsidRPr="00AC0441">
              <w:t>Applicability</w:t>
            </w:r>
          </w:p>
        </w:tc>
      </w:tr>
      <w:tr w:rsidR="00E3756F" w14:paraId="04A6966A" w14:textId="77777777" w:rsidTr="000846D2">
        <w:trPr>
          <w:jc w:val="center"/>
          <w:trPrChange w:id="38" w:author="Huawei Rev1" w:date="2019-09-29T14:45:00Z">
            <w:trPr>
              <w:jc w:val="center"/>
            </w:trPr>
          </w:trPrChange>
        </w:trPr>
        <w:tc>
          <w:tcPr>
            <w:tcW w:w="2552" w:type="dxa"/>
            <w:tcBorders>
              <w:top w:val="single" w:sz="4" w:space="0" w:color="auto"/>
              <w:left w:val="single" w:sz="4" w:space="0" w:color="auto"/>
              <w:bottom w:val="single" w:sz="4" w:space="0" w:color="auto"/>
              <w:right w:val="single" w:sz="4" w:space="0" w:color="auto"/>
            </w:tcBorders>
            <w:tcPrChange w:id="39" w:author="Huawei Rev1" w:date="2019-09-29T14:45:00Z">
              <w:tcPr>
                <w:tcW w:w="2552" w:type="dxa"/>
                <w:tcBorders>
                  <w:top w:val="single" w:sz="4" w:space="0" w:color="auto"/>
                  <w:left w:val="single" w:sz="4" w:space="0" w:color="auto"/>
                  <w:bottom w:val="single" w:sz="4" w:space="0" w:color="auto"/>
                  <w:right w:val="single" w:sz="4" w:space="0" w:color="auto"/>
                </w:tcBorders>
              </w:tcPr>
            </w:tcPrChange>
          </w:tcPr>
          <w:p w14:paraId="660FEB29" w14:textId="77777777" w:rsidR="00E3756F" w:rsidRPr="00AC0441" w:rsidRDefault="00E3756F" w:rsidP="00C61BCE">
            <w:pPr>
              <w:pStyle w:val="TAL"/>
            </w:pPr>
            <w:r w:rsidRPr="00AC0441">
              <w:t>AfEvent</w:t>
            </w:r>
          </w:p>
        </w:tc>
        <w:tc>
          <w:tcPr>
            <w:tcW w:w="1580" w:type="dxa"/>
            <w:tcBorders>
              <w:top w:val="single" w:sz="4" w:space="0" w:color="auto"/>
              <w:left w:val="single" w:sz="4" w:space="0" w:color="auto"/>
              <w:bottom w:val="single" w:sz="4" w:space="0" w:color="auto"/>
              <w:right w:val="single" w:sz="4" w:space="0" w:color="auto"/>
            </w:tcBorders>
            <w:tcPrChange w:id="40" w:author="Huawei Rev1" w:date="2019-09-29T14:45:00Z">
              <w:tcPr>
                <w:tcW w:w="1580" w:type="dxa"/>
                <w:tcBorders>
                  <w:top w:val="single" w:sz="4" w:space="0" w:color="auto"/>
                  <w:left w:val="single" w:sz="4" w:space="0" w:color="auto"/>
                  <w:bottom w:val="single" w:sz="4" w:space="0" w:color="auto"/>
                  <w:right w:val="single" w:sz="4" w:space="0" w:color="auto"/>
                </w:tcBorders>
              </w:tcPr>
            </w:tcPrChange>
          </w:tcPr>
          <w:p w14:paraId="0BBD71BE" w14:textId="77777777" w:rsidR="00E3756F" w:rsidRPr="00AC0441" w:rsidRDefault="00E3756F" w:rsidP="00C61BCE">
            <w:pPr>
              <w:pStyle w:val="TAL"/>
            </w:pPr>
            <w:r w:rsidRPr="00AC0441">
              <w:t>5.6.3.3</w:t>
            </w:r>
          </w:p>
        </w:tc>
        <w:tc>
          <w:tcPr>
            <w:tcW w:w="4232" w:type="dxa"/>
            <w:tcBorders>
              <w:top w:val="single" w:sz="4" w:space="0" w:color="auto"/>
              <w:left w:val="single" w:sz="4" w:space="0" w:color="auto"/>
              <w:bottom w:val="single" w:sz="4" w:space="0" w:color="auto"/>
              <w:right w:val="single" w:sz="4" w:space="0" w:color="auto"/>
            </w:tcBorders>
            <w:tcPrChange w:id="41" w:author="Huawei Rev1" w:date="2019-09-29T14:45:00Z">
              <w:tcPr>
                <w:tcW w:w="4232" w:type="dxa"/>
                <w:tcBorders>
                  <w:top w:val="single" w:sz="4" w:space="0" w:color="auto"/>
                  <w:left w:val="single" w:sz="4" w:space="0" w:color="auto"/>
                  <w:bottom w:val="single" w:sz="4" w:space="0" w:color="auto"/>
                  <w:right w:val="single" w:sz="4" w:space="0" w:color="auto"/>
                </w:tcBorders>
              </w:tcPr>
            </w:tcPrChange>
          </w:tcPr>
          <w:p w14:paraId="7DC1446F" w14:textId="77777777" w:rsidR="00E3756F" w:rsidRPr="00AC0441" w:rsidRDefault="00E3756F" w:rsidP="00C61BCE">
            <w:pPr>
              <w:pStyle w:val="TAL"/>
            </w:pPr>
            <w:r w:rsidRPr="00AC0441">
              <w:t>Application Events.</w:t>
            </w:r>
          </w:p>
        </w:tc>
        <w:tc>
          <w:tcPr>
            <w:tcW w:w="1380" w:type="dxa"/>
            <w:tcBorders>
              <w:top w:val="single" w:sz="4" w:space="0" w:color="auto"/>
              <w:left w:val="single" w:sz="4" w:space="0" w:color="auto"/>
              <w:bottom w:val="single" w:sz="4" w:space="0" w:color="auto"/>
              <w:right w:val="single" w:sz="4" w:space="0" w:color="auto"/>
            </w:tcBorders>
            <w:tcPrChange w:id="42" w:author="Huawei Rev1" w:date="2019-09-29T14:45:00Z">
              <w:tcPr>
                <w:tcW w:w="1380" w:type="dxa"/>
                <w:tcBorders>
                  <w:top w:val="single" w:sz="4" w:space="0" w:color="auto"/>
                  <w:left w:val="single" w:sz="4" w:space="0" w:color="auto"/>
                  <w:bottom w:val="single" w:sz="4" w:space="0" w:color="auto"/>
                  <w:right w:val="single" w:sz="4" w:space="0" w:color="auto"/>
                </w:tcBorders>
              </w:tcPr>
            </w:tcPrChange>
          </w:tcPr>
          <w:p w14:paraId="7A6B6249" w14:textId="77777777" w:rsidR="00E3756F" w:rsidRPr="00AC0441" w:rsidRDefault="00E3756F" w:rsidP="00C61BCE">
            <w:pPr>
              <w:pStyle w:val="TAL"/>
            </w:pPr>
          </w:p>
        </w:tc>
      </w:tr>
      <w:tr w:rsidR="00E3756F" w:rsidRPr="00043AB0" w14:paraId="6119DB0C" w14:textId="77777777" w:rsidTr="000846D2">
        <w:trPr>
          <w:jc w:val="center"/>
          <w:trPrChange w:id="43" w:author="Huawei Rev1" w:date="2019-09-29T14:45:00Z">
            <w:trPr>
              <w:jc w:val="center"/>
            </w:trPr>
          </w:trPrChange>
        </w:trPr>
        <w:tc>
          <w:tcPr>
            <w:tcW w:w="2552" w:type="dxa"/>
            <w:tcBorders>
              <w:top w:val="single" w:sz="4" w:space="0" w:color="auto"/>
              <w:left w:val="single" w:sz="4" w:space="0" w:color="auto"/>
              <w:bottom w:val="single" w:sz="4" w:space="0" w:color="auto"/>
              <w:right w:val="single" w:sz="4" w:space="0" w:color="auto"/>
            </w:tcBorders>
            <w:tcPrChange w:id="44" w:author="Huawei Rev1" w:date="2019-09-29T14:45:00Z">
              <w:tcPr>
                <w:tcW w:w="2552" w:type="dxa"/>
                <w:tcBorders>
                  <w:top w:val="single" w:sz="4" w:space="0" w:color="auto"/>
                  <w:left w:val="single" w:sz="4" w:space="0" w:color="auto"/>
                  <w:bottom w:val="single" w:sz="4" w:space="0" w:color="auto"/>
                  <w:right w:val="single" w:sz="4" w:space="0" w:color="auto"/>
                </w:tcBorders>
              </w:tcPr>
            </w:tcPrChange>
          </w:tcPr>
          <w:p w14:paraId="05E518C8" w14:textId="77777777" w:rsidR="00E3756F" w:rsidRPr="00AC0441" w:rsidRDefault="00E3756F" w:rsidP="00C61BCE">
            <w:pPr>
              <w:pStyle w:val="TAL"/>
            </w:pPr>
            <w:r w:rsidRPr="00AC0441">
              <w:t>AfEventExposureSubsc</w:t>
            </w:r>
          </w:p>
        </w:tc>
        <w:tc>
          <w:tcPr>
            <w:tcW w:w="1580" w:type="dxa"/>
            <w:tcBorders>
              <w:top w:val="single" w:sz="4" w:space="0" w:color="auto"/>
              <w:left w:val="single" w:sz="4" w:space="0" w:color="auto"/>
              <w:bottom w:val="single" w:sz="4" w:space="0" w:color="auto"/>
              <w:right w:val="single" w:sz="4" w:space="0" w:color="auto"/>
            </w:tcBorders>
            <w:tcPrChange w:id="45" w:author="Huawei Rev1" w:date="2019-09-29T14:45:00Z">
              <w:tcPr>
                <w:tcW w:w="1580" w:type="dxa"/>
                <w:tcBorders>
                  <w:top w:val="single" w:sz="4" w:space="0" w:color="auto"/>
                  <w:left w:val="single" w:sz="4" w:space="0" w:color="auto"/>
                  <w:bottom w:val="single" w:sz="4" w:space="0" w:color="auto"/>
                  <w:right w:val="single" w:sz="4" w:space="0" w:color="auto"/>
                </w:tcBorders>
              </w:tcPr>
            </w:tcPrChange>
          </w:tcPr>
          <w:p w14:paraId="40F473F1" w14:textId="77777777" w:rsidR="00E3756F" w:rsidRPr="00AC0441" w:rsidRDefault="00E3756F" w:rsidP="00C61BCE">
            <w:pPr>
              <w:pStyle w:val="TAL"/>
            </w:pPr>
            <w:r w:rsidRPr="00AC0441">
              <w:t>5.6.2.2</w:t>
            </w:r>
          </w:p>
        </w:tc>
        <w:tc>
          <w:tcPr>
            <w:tcW w:w="4232" w:type="dxa"/>
            <w:tcBorders>
              <w:top w:val="single" w:sz="4" w:space="0" w:color="auto"/>
              <w:left w:val="single" w:sz="4" w:space="0" w:color="auto"/>
              <w:bottom w:val="single" w:sz="4" w:space="0" w:color="auto"/>
              <w:right w:val="single" w:sz="4" w:space="0" w:color="auto"/>
            </w:tcBorders>
            <w:tcPrChange w:id="46" w:author="Huawei Rev1" w:date="2019-09-29T14:45:00Z">
              <w:tcPr>
                <w:tcW w:w="4232" w:type="dxa"/>
                <w:tcBorders>
                  <w:top w:val="single" w:sz="4" w:space="0" w:color="auto"/>
                  <w:left w:val="single" w:sz="4" w:space="0" w:color="auto"/>
                  <w:bottom w:val="single" w:sz="4" w:space="0" w:color="auto"/>
                  <w:right w:val="single" w:sz="4" w:space="0" w:color="auto"/>
                </w:tcBorders>
              </w:tcPr>
            </w:tcPrChange>
          </w:tcPr>
          <w:p w14:paraId="7D10C2BB" w14:textId="77777777" w:rsidR="00E3756F" w:rsidRPr="00AC0441" w:rsidRDefault="00E3756F" w:rsidP="00C61BCE">
            <w:pPr>
              <w:pStyle w:val="TAL"/>
            </w:pPr>
            <w:r w:rsidRPr="00AC0441">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Change w:id="47" w:author="Huawei Rev1" w:date="2019-09-29T14:45:00Z">
              <w:tcPr>
                <w:tcW w:w="1380" w:type="dxa"/>
                <w:tcBorders>
                  <w:top w:val="single" w:sz="4" w:space="0" w:color="auto"/>
                  <w:left w:val="single" w:sz="4" w:space="0" w:color="auto"/>
                  <w:bottom w:val="single" w:sz="4" w:space="0" w:color="auto"/>
                  <w:right w:val="single" w:sz="4" w:space="0" w:color="auto"/>
                </w:tcBorders>
              </w:tcPr>
            </w:tcPrChange>
          </w:tcPr>
          <w:p w14:paraId="070B8C81" w14:textId="77777777" w:rsidR="00E3756F" w:rsidRPr="00AC0441" w:rsidRDefault="00E3756F" w:rsidP="00C61BCE">
            <w:pPr>
              <w:pStyle w:val="TAL"/>
            </w:pPr>
          </w:p>
        </w:tc>
      </w:tr>
      <w:tr w:rsidR="00E3756F" w:rsidRPr="00043AB0" w14:paraId="7E9DD525" w14:textId="77777777" w:rsidTr="000846D2">
        <w:trPr>
          <w:jc w:val="center"/>
          <w:trPrChange w:id="48" w:author="Huawei Rev1" w:date="2019-09-29T14:45:00Z">
            <w:trPr>
              <w:jc w:val="center"/>
            </w:trPr>
          </w:trPrChange>
        </w:trPr>
        <w:tc>
          <w:tcPr>
            <w:tcW w:w="2552" w:type="dxa"/>
            <w:tcBorders>
              <w:top w:val="single" w:sz="4" w:space="0" w:color="auto"/>
              <w:left w:val="single" w:sz="4" w:space="0" w:color="auto"/>
              <w:bottom w:val="single" w:sz="4" w:space="0" w:color="auto"/>
              <w:right w:val="single" w:sz="4" w:space="0" w:color="auto"/>
            </w:tcBorders>
            <w:tcPrChange w:id="49" w:author="Huawei Rev1" w:date="2019-09-29T14:45:00Z">
              <w:tcPr>
                <w:tcW w:w="2552" w:type="dxa"/>
                <w:tcBorders>
                  <w:top w:val="single" w:sz="4" w:space="0" w:color="auto"/>
                  <w:left w:val="single" w:sz="4" w:space="0" w:color="auto"/>
                  <w:bottom w:val="single" w:sz="4" w:space="0" w:color="auto"/>
                  <w:right w:val="single" w:sz="4" w:space="0" w:color="auto"/>
                </w:tcBorders>
              </w:tcPr>
            </w:tcPrChange>
          </w:tcPr>
          <w:p w14:paraId="37F53F51" w14:textId="77777777" w:rsidR="00E3756F" w:rsidRPr="00AC0441" w:rsidRDefault="00E3756F" w:rsidP="00C61BCE">
            <w:pPr>
              <w:pStyle w:val="TAL"/>
            </w:pPr>
            <w:r w:rsidRPr="00AC0441">
              <w:t>AfEventExposureNotif</w:t>
            </w:r>
          </w:p>
        </w:tc>
        <w:tc>
          <w:tcPr>
            <w:tcW w:w="1580" w:type="dxa"/>
            <w:tcBorders>
              <w:top w:val="single" w:sz="4" w:space="0" w:color="auto"/>
              <w:left w:val="single" w:sz="4" w:space="0" w:color="auto"/>
              <w:bottom w:val="single" w:sz="4" w:space="0" w:color="auto"/>
              <w:right w:val="single" w:sz="4" w:space="0" w:color="auto"/>
            </w:tcBorders>
            <w:tcPrChange w:id="50" w:author="Huawei Rev1" w:date="2019-09-29T14:45:00Z">
              <w:tcPr>
                <w:tcW w:w="1580" w:type="dxa"/>
                <w:tcBorders>
                  <w:top w:val="single" w:sz="4" w:space="0" w:color="auto"/>
                  <w:left w:val="single" w:sz="4" w:space="0" w:color="auto"/>
                  <w:bottom w:val="single" w:sz="4" w:space="0" w:color="auto"/>
                  <w:right w:val="single" w:sz="4" w:space="0" w:color="auto"/>
                </w:tcBorders>
              </w:tcPr>
            </w:tcPrChange>
          </w:tcPr>
          <w:p w14:paraId="568AC5BD" w14:textId="77777777" w:rsidR="00E3756F" w:rsidRPr="00AC0441" w:rsidRDefault="00E3756F" w:rsidP="00C61BCE">
            <w:pPr>
              <w:pStyle w:val="TAL"/>
            </w:pPr>
            <w:r w:rsidRPr="00AC0441">
              <w:t>5.6.2.3</w:t>
            </w:r>
          </w:p>
        </w:tc>
        <w:tc>
          <w:tcPr>
            <w:tcW w:w="4232" w:type="dxa"/>
            <w:tcBorders>
              <w:top w:val="single" w:sz="4" w:space="0" w:color="auto"/>
              <w:left w:val="single" w:sz="4" w:space="0" w:color="auto"/>
              <w:bottom w:val="single" w:sz="4" w:space="0" w:color="auto"/>
              <w:right w:val="single" w:sz="4" w:space="0" w:color="auto"/>
            </w:tcBorders>
            <w:tcPrChange w:id="51" w:author="Huawei Rev1" w:date="2019-09-29T14:45:00Z">
              <w:tcPr>
                <w:tcW w:w="4232" w:type="dxa"/>
                <w:tcBorders>
                  <w:top w:val="single" w:sz="4" w:space="0" w:color="auto"/>
                  <w:left w:val="single" w:sz="4" w:space="0" w:color="auto"/>
                  <w:bottom w:val="single" w:sz="4" w:space="0" w:color="auto"/>
                  <w:right w:val="single" w:sz="4" w:space="0" w:color="auto"/>
                </w:tcBorders>
              </w:tcPr>
            </w:tcPrChange>
          </w:tcPr>
          <w:p w14:paraId="24D0D029" w14:textId="77777777" w:rsidR="00E3756F" w:rsidRPr="00AC0441" w:rsidRDefault="00E3756F" w:rsidP="00C61BCE">
            <w:pPr>
              <w:pStyle w:val="TAL"/>
            </w:pPr>
            <w:r w:rsidRPr="00AC0441">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Change w:id="52" w:author="Huawei Rev1" w:date="2019-09-29T14:45:00Z">
              <w:tcPr>
                <w:tcW w:w="1380" w:type="dxa"/>
                <w:tcBorders>
                  <w:top w:val="single" w:sz="4" w:space="0" w:color="auto"/>
                  <w:left w:val="single" w:sz="4" w:space="0" w:color="auto"/>
                  <w:bottom w:val="single" w:sz="4" w:space="0" w:color="auto"/>
                  <w:right w:val="single" w:sz="4" w:space="0" w:color="auto"/>
                </w:tcBorders>
              </w:tcPr>
            </w:tcPrChange>
          </w:tcPr>
          <w:p w14:paraId="79CE68F7" w14:textId="77777777" w:rsidR="00E3756F" w:rsidRPr="00AC0441" w:rsidRDefault="00E3756F" w:rsidP="00C61BCE">
            <w:pPr>
              <w:pStyle w:val="TAL"/>
            </w:pPr>
          </w:p>
        </w:tc>
      </w:tr>
      <w:tr w:rsidR="00E3756F" w:rsidRPr="00043AB0" w14:paraId="1C5769B4" w14:textId="77777777" w:rsidTr="000846D2">
        <w:trPr>
          <w:jc w:val="center"/>
          <w:trPrChange w:id="53" w:author="Huawei Rev1" w:date="2019-09-29T14:45:00Z">
            <w:trPr>
              <w:jc w:val="center"/>
            </w:trPr>
          </w:trPrChange>
        </w:trPr>
        <w:tc>
          <w:tcPr>
            <w:tcW w:w="2552" w:type="dxa"/>
            <w:tcBorders>
              <w:top w:val="single" w:sz="4" w:space="0" w:color="auto"/>
              <w:left w:val="single" w:sz="4" w:space="0" w:color="auto"/>
              <w:bottom w:val="single" w:sz="4" w:space="0" w:color="auto"/>
              <w:right w:val="single" w:sz="4" w:space="0" w:color="auto"/>
            </w:tcBorders>
            <w:tcPrChange w:id="54" w:author="Huawei Rev1" w:date="2019-09-29T14:45:00Z">
              <w:tcPr>
                <w:tcW w:w="2552" w:type="dxa"/>
                <w:tcBorders>
                  <w:top w:val="single" w:sz="4" w:space="0" w:color="auto"/>
                  <w:left w:val="single" w:sz="4" w:space="0" w:color="auto"/>
                  <w:bottom w:val="single" w:sz="4" w:space="0" w:color="auto"/>
                  <w:right w:val="single" w:sz="4" w:space="0" w:color="auto"/>
                </w:tcBorders>
              </w:tcPr>
            </w:tcPrChange>
          </w:tcPr>
          <w:p w14:paraId="0806F1BE" w14:textId="77777777" w:rsidR="00E3756F" w:rsidRPr="00AC0441" w:rsidRDefault="00E3756F" w:rsidP="00C61BCE">
            <w:pPr>
              <w:pStyle w:val="TAL"/>
            </w:pPr>
            <w:r>
              <w:t>AppInfo</w:t>
            </w:r>
          </w:p>
        </w:tc>
        <w:tc>
          <w:tcPr>
            <w:tcW w:w="1580" w:type="dxa"/>
            <w:tcBorders>
              <w:top w:val="single" w:sz="4" w:space="0" w:color="auto"/>
              <w:left w:val="single" w:sz="4" w:space="0" w:color="auto"/>
              <w:bottom w:val="single" w:sz="4" w:space="0" w:color="auto"/>
              <w:right w:val="single" w:sz="4" w:space="0" w:color="auto"/>
            </w:tcBorders>
            <w:tcPrChange w:id="55" w:author="Huawei Rev1" w:date="2019-09-29T14:45:00Z">
              <w:tcPr>
                <w:tcW w:w="1580" w:type="dxa"/>
                <w:tcBorders>
                  <w:top w:val="single" w:sz="4" w:space="0" w:color="auto"/>
                  <w:left w:val="single" w:sz="4" w:space="0" w:color="auto"/>
                  <w:bottom w:val="single" w:sz="4" w:space="0" w:color="auto"/>
                  <w:right w:val="single" w:sz="4" w:space="0" w:color="auto"/>
                </w:tcBorders>
              </w:tcPr>
            </w:tcPrChange>
          </w:tcPr>
          <w:p w14:paraId="0D74BEE6" w14:textId="77777777" w:rsidR="00E3756F" w:rsidRPr="00AC0441" w:rsidRDefault="00E3756F" w:rsidP="00C61BCE">
            <w:pPr>
              <w:pStyle w:val="TAL"/>
            </w:pPr>
            <w:r w:rsidRPr="00C31BA3">
              <w:rPr>
                <w:rFonts w:hint="eastAsia"/>
                <w:lang w:eastAsia="zh-CN"/>
              </w:rPr>
              <w:t>5.6.2.</w:t>
            </w:r>
            <w:r>
              <w:rPr>
                <w:lang w:eastAsia="zh-CN"/>
              </w:rPr>
              <w:t>9</w:t>
            </w:r>
          </w:p>
        </w:tc>
        <w:tc>
          <w:tcPr>
            <w:tcW w:w="4232" w:type="dxa"/>
            <w:tcBorders>
              <w:top w:val="single" w:sz="4" w:space="0" w:color="auto"/>
              <w:left w:val="single" w:sz="4" w:space="0" w:color="auto"/>
              <w:bottom w:val="single" w:sz="4" w:space="0" w:color="auto"/>
              <w:right w:val="single" w:sz="4" w:space="0" w:color="auto"/>
            </w:tcBorders>
            <w:tcPrChange w:id="56" w:author="Huawei Rev1" w:date="2019-09-29T14:45:00Z">
              <w:tcPr>
                <w:tcW w:w="4232" w:type="dxa"/>
                <w:tcBorders>
                  <w:top w:val="single" w:sz="4" w:space="0" w:color="auto"/>
                  <w:left w:val="single" w:sz="4" w:space="0" w:color="auto"/>
                  <w:bottom w:val="single" w:sz="4" w:space="0" w:color="auto"/>
                  <w:right w:val="single" w:sz="4" w:space="0" w:color="auto"/>
                </w:tcBorders>
              </w:tcPr>
            </w:tcPrChange>
          </w:tcPr>
          <w:p w14:paraId="52CC2BDC" w14:textId="77777777" w:rsidR="00E3756F" w:rsidRPr="00AC0441" w:rsidRDefault="00E3756F" w:rsidP="00C61BCE">
            <w:pPr>
              <w:pStyle w:val="TAL"/>
            </w:pPr>
            <w:r w:rsidRPr="00AC0441">
              <w:t>Describes</w:t>
            </w:r>
            <w:r>
              <w:t xml:space="preserve"> application information.</w:t>
            </w:r>
          </w:p>
        </w:tc>
        <w:tc>
          <w:tcPr>
            <w:tcW w:w="1380" w:type="dxa"/>
            <w:tcBorders>
              <w:top w:val="single" w:sz="4" w:space="0" w:color="auto"/>
              <w:left w:val="single" w:sz="4" w:space="0" w:color="auto"/>
              <w:bottom w:val="single" w:sz="4" w:space="0" w:color="auto"/>
              <w:right w:val="single" w:sz="4" w:space="0" w:color="auto"/>
            </w:tcBorders>
            <w:tcPrChange w:id="57" w:author="Huawei Rev1" w:date="2019-09-29T14:45:00Z">
              <w:tcPr>
                <w:tcW w:w="1380" w:type="dxa"/>
                <w:tcBorders>
                  <w:top w:val="single" w:sz="4" w:space="0" w:color="auto"/>
                  <w:left w:val="single" w:sz="4" w:space="0" w:color="auto"/>
                  <w:bottom w:val="single" w:sz="4" w:space="0" w:color="auto"/>
                  <w:right w:val="single" w:sz="4" w:space="0" w:color="auto"/>
                </w:tcBorders>
              </w:tcPr>
            </w:tcPrChange>
          </w:tcPr>
          <w:p w14:paraId="7DBB7A80" w14:textId="77777777" w:rsidR="00E3756F" w:rsidRPr="00AC0441" w:rsidRDefault="00E3756F" w:rsidP="00C61BCE">
            <w:pPr>
              <w:pStyle w:val="TAL"/>
            </w:pPr>
          </w:p>
        </w:tc>
      </w:tr>
      <w:tr w:rsidR="00E3756F" w:rsidRPr="00043AB0" w14:paraId="389AEF3D" w14:textId="77777777" w:rsidTr="000846D2">
        <w:trPr>
          <w:jc w:val="center"/>
          <w:trPrChange w:id="58" w:author="Huawei Rev1" w:date="2019-09-29T14:45:00Z">
            <w:trPr>
              <w:jc w:val="center"/>
            </w:trPr>
          </w:trPrChange>
        </w:trPr>
        <w:tc>
          <w:tcPr>
            <w:tcW w:w="2552" w:type="dxa"/>
            <w:tcBorders>
              <w:top w:val="single" w:sz="4" w:space="0" w:color="auto"/>
              <w:left w:val="single" w:sz="4" w:space="0" w:color="auto"/>
              <w:bottom w:val="single" w:sz="4" w:space="0" w:color="auto"/>
              <w:right w:val="single" w:sz="4" w:space="0" w:color="auto"/>
            </w:tcBorders>
            <w:tcPrChange w:id="59" w:author="Huawei Rev1" w:date="2019-09-29T14:45:00Z">
              <w:tcPr>
                <w:tcW w:w="2552" w:type="dxa"/>
                <w:tcBorders>
                  <w:top w:val="single" w:sz="4" w:space="0" w:color="auto"/>
                  <w:left w:val="single" w:sz="4" w:space="0" w:color="auto"/>
                  <w:bottom w:val="single" w:sz="4" w:space="0" w:color="auto"/>
                  <w:right w:val="single" w:sz="4" w:space="0" w:color="auto"/>
                </w:tcBorders>
              </w:tcPr>
            </w:tcPrChange>
          </w:tcPr>
          <w:p w14:paraId="607ED2C4" w14:textId="77777777" w:rsidR="00E3756F" w:rsidRPr="00AC0441" w:rsidRDefault="00E3756F" w:rsidP="00C61BCE">
            <w:pPr>
              <w:pStyle w:val="TAL"/>
            </w:pPr>
            <w:r>
              <w:t>SvcExperience</w:t>
            </w:r>
          </w:p>
        </w:tc>
        <w:tc>
          <w:tcPr>
            <w:tcW w:w="1580" w:type="dxa"/>
            <w:tcBorders>
              <w:top w:val="single" w:sz="4" w:space="0" w:color="auto"/>
              <w:left w:val="single" w:sz="4" w:space="0" w:color="auto"/>
              <w:bottom w:val="single" w:sz="4" w:space="0" w:color="auto"/>
              <w:right w:val="single" w:sz="4" w:space="0" w:color="auto"/>
            </w:tcBorders>
            <w:tcPrChange w:id="60" w:author="Huawei Rev1" w:date="2019-09-29T14:45:00Z">
              <w:tcPr>
                <w:tcW w:w="1580" w:type="dxa"/>
                <w:tcBorders>
                  <w:top w:val="single" w:sz="4" w:space="0" w:color="auto"/>
                  <w:left w:val="single" w:sz="4" w:space="0" w:color="auto"/>
                  <w:bottom w:val="single" w:sz="4" w:space="0" w:color="auto"/>
                  <w:right w:val="single" w:sz="4" w:space="0" w:color="auto"/>
                </w:tcBorders>
              </w:tcPr>
            </w:tcPrChange>
          </w:tcPr>
          <w:p w14:paraId="7C6881C4" w14:textId="77777777" w:rsidR="00E3756F" w:rsidRPr="00AC0441" w:rsidRDefault="00E3756F" w:rsidP="00C61BCE">
            <w:pPr>
              <w:pStyle w:val="TAL"/>
            </w:pPr>
            <w:r>
              <w:t>5.6.2.8</w:t>
            </w:r>
          </w:p>
        </w:tc>
        <w:tc>
          <w:tcPr>
            <w:tcW w:w="4232" w:type="dxa"/>
            <w:tcBorders>
              <w:top w:val="single" w:sz="4" w:space="0" w:color="auto"/>
              <w:left w:val="single" w:sz="4" w:space="0" w:color="auto"/>
              <w:bottom w:val="single" w:sz="4" w:space="0" w:color="auto"/>
              <w:right w:val="single" w:sz="4" w:space="0" w:color="auto"/>
            </w:tcBorders>
            <w:tcPrChange w:id="61" w:author="Huawei Rev1" w:date="2019-09-29T14:45:00Z">
              <w:tcPr>
                <w:tcW w:w="4232" w:type="dxa"/>
                <w:tcBorders>
                  <w:top w:val="single" w:sz="4" w:space="0" w:color="auto"/>
                  <w:left w:val="single" w:sz="4" w:space="0" w:color="auto"/>
                  <w:bottom w:val="single" w:sz="4" w:space="0" w:color="auto"/>
                  <w:right w:val="single" w:sz="4" w:space="0" w:color="auto"/>
                </w:tcBorders>
              </w:tcPr>
            </w:tcPrChange>
          </w:tcPr>
          <w:p w14:paraId="504730DE" w14:textId="77777777" w:rsidR="00E3756F" w:rsidRPr="00AC0441" w:rsidRDefault="00E3756F" w:rsidP="00C61BCE">
            <w:pPr>
              <w:pStyle w:val="TAL"/>
            </w:pPr>
            <w:r>
              <w:rPr>
                <w:rFonts w:cs="Arial"/>
                <w:szCs w:val="18"/>
              </w:rPr>
              <w:t>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Change w:id="62" w:author="Huawei Rev1" w:date="2019-09-29T14:45:00Z">
              <w:tcPr>
                <w:tcW w:w="1380" w:type="dxa"/>
                <w:tcBorders>
                  <w:top w:val="single" w:sz="4" w:space="0" w:color="auto"/>
                  <w:left w:val="single" w:sz="4" w:space="0" w:color="auto"/>
                  <w:bottom w:val="single" w:sz="4" w:space="0" w:color="auto"/>
                  <w:right w:val="single" w:sz="4" w:space="0" w:color="auto"/>
                </w:tcBorders>
              </w:tcPr>
            </w:tcPrChange>
          </w:tcPr>
          <w:p w14:paraId="562A8771" w14:textId="77777777" w:rsidR="00E3756F" w:rsidRPr="00AC0441" w:rsidRDefault="00E3756F" w:rsidP="00C61BCE">
            <w:pPr>
              <w:pStyle w:val="TAL"/>
            </w:pPr>
          </w:p>
        </w:tc>
      </w:tr>
      <w:tr w:rsidR="00E3756F" w:rsidRPr="00043AB0" w14:paraId="1B12F3F0" w14:textId="77777777" w:rsidTr="000846D2">
        <w:trPr>
          <w:jc w:val="center"/>
          <w:trPrChange w:id="63" w:author="Huawei Rev1" w:date="2019-09-29T14:45:00Z">
            <w:trPr>
              <w:jc w:val="center"/>
            </w:trPr>
          </w:trPrChange>
        </w:trPr>
        <w:tc>
          <w:tcPr>
            <w:tcW w:w="2552" w:type="dxa"/>
            <w:tcBorders>
              <w:top w:val="single" w:sz="4" w:space="0" w:color="auto"/>
              <w:left w:val="single" w:sz="4" w:space="0" w:color="auto"/>
              <w:bottom w:val="single" w:sz="4" w:space="0" w:color="auto"/>
              <w:right w:val="single" w:sz="4" w:space="0" w:color="auto"/>
            </w:tcBorders>
            <w:tcPrChange w:id="64" w:author="Huawei Rev1" w:date="2019-09-29T14:45:00Z">
              <w:tcPr>
                <w:tcW w:w="2552" w:type="dxa"/>
                <w:tcBorders>
                  <w:top w:val="single" w:sz="4" w:space="0" w:color="auto"/>
                  <w:left w:val="single" w:sz="4" w:space="0" w:color="auto"/>
                  <w:bottom w:val="single" w:sz="4" w:space="0" w:color="auto"/>
                  <w:right w:val="single" w:sz="4" w:space="0" w:color="auto"/>
                </w:tcBorders>
              </w:tcPr>
            </w:tcPrChange>
          </w:tcPr>
          <w:p w14:paraId="2AD8D44C" w14:textId="77777777" w:rsidR="00E3756F" w:rsidRPr="00AC0441" w:rsidRDefault="00E3756F" w:rsidP="00C61BCE">
            <w:pPr>
              <w:pStyle w:val="TAL"/>
            </w:pPr>
            <w:r>
              <w:t>ServiceExperienceInfo</w:t>
            </w:r>
          </w:p>
        </w:tc>
        <w:tc>
          <w:tcPr>
            <w:tcW w:w="1580" w:type="dxa"/>
            <w:tcBorders>
              <w:top w:val="single" w:sz="4" w:space="0" w:color="auto"/>
              <w:left w:val="single" w:sz="4" w:space="0" w:color="auto"/>
              <w:bottom w:val="single" w:sz="4" w:space="0" w:color="auto"/>
              <w:right w:val="single" w:sz="4" w:space="0" w:color="auto"/>
            </w:tcBorders>
            <w:tcPrChange w:id="65" w:author="Huawei Rev1" w:date="2019-09-29T14:45:00Z">
              <w:tcPr>
                <w:tcW w:w="1580" w:type="dxa"/>
                <w:tcBorders>
                  <w:top w:val="single" w:sz="4" w:space="0" w:color="auto"/>
                  <w:left w:val="single" w:sz="4" w:space="0" w:color="auto"/>
                  <w:bottom w:val="single" w:sz="4" w:space="0" w:color="auto"/>
                  <w:right w:val="single" w:sz="4" w:space="0" w:color="auto"/>
                </w:tcBorders>
              </w:tcPr>
            </w:tcPrChange>
          </w:tcPr>
          <w:p w14:paraId="5B5538FB" w14:textId="77777777" w:rsidR="00E3756F" w:rsidRPr="00AC0441" w:rsidRDefault="00E3756F" w:rsidP="00C61BCE">
            <w:pPr>
              <w:pStyle w:val="TAL"/>
            </w:pPr>
            <w:r>
              <w:t>5.6.2.7</w:t>
            </w:r>
          </w:p>
        </w:tc>
        <w:tc>
          <w:tcPr>
            <w:tcW w:w="4232" w:type="dxa"/>
            <w:tcBorders>
              <w:top w:val="single" w:sz="4" w:space="0" w:color="auto"/>
              <w:left w:val="single" w:sz="4" w:space="0" w:color="auto"/>
              <w:bottom w:val="single" w:sz="4" w:space="0" w:color="auto"/>
              <w:right w:val="single" w:sz="4" w:space="0" w:color="auto"/>
            </w:tcBorders>
            <w:tcPrChange w:id="66" w:author="Huawei Rev1" w:date="2019-09-29T14:45:00Z">
              <w:tcPr>
                <w:tcW w:w="4232" w:type="dxa"/>
                <w:tcBorders>
                  <w:top w:val="single" w:sz="4" w:space="0" w:color="auto"/>
                  <w:left w:val="single" w:sz="4" w:space="0" w:color="auto"/>
                  <w:bottom w:val="single" w:sz="4" w:space="0" w:color="auto"/>
                  <w:right w:val="single" w:sz="4" w:space="0" w:color="auto"/>
                </w:tcBorders>
              </w:tcPr>
            </w:tcPrChange>
          </w:tcPr>
          <w:p w14:paraId="6F77D90F" w14:textId="77777777" w:rsidR="00E3756F" w:rsidRPr="00AC0441" w:rsidRDefault="00E3756F" w:rsidP="00C61BCE">
            <w:pPr>
              <w:pStyle w:val="TAL"/>
            </w:pPr>
            <w:r>
              <w:t>Contains service experience associated with the application(s) or user(s).</w:t>
            </w:r>
          </w:p>
        </w:tc>
        <w:tc>
          <w:tcPr>
            <w:tcW w:w="1380" w:type="dxa"/>
            <w:tcBorders>
              <w:top w:val="single" w:sz="4" w:space="0" w:color="auto"/>
              <w:left w:val="single" w:sz="4" w:space="0" w:color="auto"/>
              <w:bottom w:val="single" w:sz="4" w:space="0" w:color="auto"/>
              <w:right w:val="single" w:sz="4" w:space="0" w:color="auto"/>
            </w:tcBorders>
            <w:tcPrChange w:id="67" w:author="Huawei Rev1" w:date="2019-09-29T14:45:00Z">
              <w:tcPr>
                <w:tcW w:w="1380" w:type="dxa"/>
                <w:tcBorders>
                  <w:top w:val="single" w:sz="4" w:space="0" w:color="auto"/>
                  <w:left w:val="single" w:sz="4" w:space="0" w:color="auto"/>
                  <w:bottom w:val="single" w:sz="4" w:space="0" w:color="auto"/>
                  <w:right w:val="single" w:sz="4" w:space="0" w:color="auto"/>
                </w:tcBorders>
              </w:tcPr>
            </w:tcPrChange>
          </w:tcPr>
          <w:p w14:paraId="63CF1985" w14:textId="77777777" w:rsidR="00E3756F" w:rsidRPr="00AC0441" w:rsidRDefault="00E3756F" w:rsidP="00C61BCE">
            <w:pPr>
              <w:pStyle w:val="TAL"/>
            </w:pPr>
          </w:p>
        </w:tc>
      </w:tr>
      <w:tr w:rsidR="00F003B1" w:rsidRPr="00043AB0" w14:paraId="3ADB8698" w14:textId="77777777" w:rsidTr="000846D2">
        <w:trPr>
          <w:jc w:val="center"/>
          <w:ins w:id="68" w:author="Huawei" w:date="2019-09-20T16:40:00Z"/>
          <w:trPrChange w:id="69" w:author="Huawei Rev1" w:date="2019-09-29T14:45:00Z">
            <w:trPr>
              <w:jc w:val="center"/>
            </w:trPr>
          </w:trPrChange>
        </w:trPr>
        <w:tc>
          <w:tcPr>
            <w:tcW w:w="2552" w:type="dxa"/>
            <w:tcBorders>
              <w:top w:val="single" w:sz="4" w:space="0" w:color="auto"/>
              <w:left w:val="single" w:sz="4" w:space="0" w:color="auto"/>
              <w:bottom w:val="single" w:sz="4" w:space="0" w:color="auto"/>
              <w:right w:val="single" w:sz="4" w:space="0" w:color="auto"/>
            </w:tcBorders>
            <w:tcPrChange w:id="70" w:author="Huawei Rev1" w:date="2019-09-29T14:45:00Z">
              <w:tcPr>
                <w:tcW w:w="2552" w:type="dxa"/>
                <w:tcBorders>
                  <w:top w:val="single" w:sz="4" w:space="0" w:color="auto"/>
                  <w:left w:val="single" w:sz="4" w:space="0" w:color="auto"/>
                  <w:bottom w:val="single" w:sz="4" w:space="0" w:color="auto"/>
                  <w:right w:val="single" w:sz="4" w:space="0" w:color="auto"/>
                </w:tcBorders>
              </w:tcPr>
            </w:tcPrChange>
          </w:tcPr>
          <w:p w14:paraId="4124F1E3" w14:textId="77777777" w:rsidR="00F003B1" w:rsidRDefault="00F003B1" w:rsidP="00C61BCE">
            <w:pPr>
              <w:pStyle w:val="TAL"/>
              <w:rPr>
                <w:ins w:id="71" w:author="Huawei" w:date="2019-09-20T16:40:00Z"/>
              </w:rPr>
            </w:pPr>
            <w:ins w:id="72" w:author="Huawei" w:date="2019-09-20T16:40:00Z">
              <w:r>
                <w:t>UeMobilityInfo</w:t>
              </w:r>
            </w:ins>
          </w:p>
        </w:tc>
        <w:tc>
          <w:tcPr>
            <w:tcW w:w="1580" w:type="dxa"/>
            <w:tcBorders>
              <w:top w:val="single" w:sz="4" w:space="0" w:color="auto"/>
              <w:left w:val="single" w:sz="4" w:space="0" w:color="auto"/>
              <w:bottom w:val="single" w:sz="4" w:space="0" w:color="auto"/>
              <w:right w:val="single" w:sz="4" w:space="0" w:color="auto"/>
            </w:tcBorders>
            <w:tcPrChange w:id="73" w:author="Huawei Rev1" w:date="2019-09-29T14:45:00Z">
              <w:tcPr>
                <w:tcW w:w="1580" w:type="dxa"/>
                <w:tcBorders>
                  <w:top w:val="single" w:sz="4" w:space="0" w:color="auto"/>
                  <w:left w:val="single" w:sz="4" w:space="0" w:color="auto"/>
                  <w:bottom w:val="single" w:sz="4" w:space="0" w:color="auto"/>
                  <w:right w:val="single" w:sz="4" w:space="0" w:color="auto"/>
                </w:tcBorders>
              </w:tcPr>
            </w:tcPrChange>
          </w:tcPr>
          <w:p w14:paraId="4160780B" w14:textId="77777777" w:rsidR="00F003B1" w:rsidRDefault="00F003B1" w:rsidP="00C61BCE">
            <w:pPr>
              <w:pStyle w:val="TAL"/>
              <w:rPr>
                <w:ins w:id="74" w:author="Huawei" w:date="2019-09-20T16:40:00Z"/>
              </w:rPr>
            </w:pPr>
            <w:ins w:id="75" w:author="Huawei" w:date="2019-09-20T16:41:00Z">
              <w:r>
                <w:t>5.6.2.x</w:t>
              </w:r>
            </w:ins>
          </w:p>
        </w:tc>
        <w:tc>
          <w:tcPr>
            <w:tcW w:w="4232" w:type="dxa"/>
            <w:tcBorders>
              <w:top w:val="single" w:sz="4" w:space="0" w:color="auto"/>
              <w:left w:val="single" w:sz="4" w:space="0" w:color="auto"/>
              <w:bottom w:val="single" w:sz="4" w:space="0" w:color="auto"/>
              <w:right w:val="single" w:sz="4" w:space="0" w:color="auto"/>
            </w:tcBorders>
            <w:tcPrChange w:id="76" w:author="Huawei Rev1" w:date="2019-09-29T14:45:00Z">
              <w:tcPr>
                <w:tcW w:w="4232" w:type="dxa"/>
                <w:tcBorders>
                  <w:top w:val="single" w:sz="4" w:space="0" w:color="auto"/>
                  <w:left w:val="single" w:sz="4" w:space="0" w:color="auto"/>
                  <w:bottom w:val="single" w:sz="4" w:space="0" w:color="auto"/>
                  <w:right w:val="single" w:sz="4" w:space="0" w:color="auto"/>
                </w:tcBorders>
              </w:tcPr>
            </w:tcPrChange>
          </w:tcPr>
          <w:p w14:paraId="2CEA0B06" w14:textId="77777777" w:rsidR="00F003B1" w:rsidRDefault="00F003B1" w:rsidP="00C61BCE">
            <w:pPr>
              <w:pStyle w:val="TAL"/>
              <w:rPr>
                <w:ins w:id="77" w:author="Huawei" w:date="2019-09-20T16:40:00Z"/>
              </w:rPr>
            </w:pPr>
            <w:ins w:id="78" w:author="Huawei" w:date="2019-09-20T16:41:00Z">
              <w:r>
                <w:t>Contains UE mobility information</w:t>
              </w:r>
            </w:ins>
            <w:ins w:id="79" w:author="Huawei" w:date="2019-09-20T16:42:00Z">
              <w:r>
                <w:t xml:space="preserve"> associated with the application.</w:t>
              </w:r>
            </w:ins>
          </w:p>
        </w:tc>
        <w:tc>
          <w:tcPr>
            <w:tcW w:w="1380" w:type="dxa"/>
            <w:tcBorders>
              <w:top w:val="single" w:sz="4" w:space="0" w:color="auto"/>
              <w:left w:val="single" w:sz="4" w:space="0" w:color="auto"/>
              <w:bottom w:val="single" w:sz="4" w:space="0" w:color="auto"/>
              <w:right w:val="single" w:sz="4" w:space="0" w:color="auto"/>
            </w:tcBorders>
            <w:tcPrChange w:id="80" w:author="Huawei Rev1" w:date="2019-09-29T14:45:00Z">
              <w:tcPr>
                <w:tcW w:w="1380" w:type="dxa"/>
                <w:tcBorders>
                  <w:top w:val="single" w:sz="4" w:space="0" w:color="auto"/>
                  <w:left w:val="single" w:sz="4" w:space="0" w:color="auto"/>
                  <w:bottom w:val="single" w:sz="4" w:space="0" w:color="auto"/>
                  <w:right w:val="single" w:sz="4" w:space="0" w:color="auto"/>
                </w:tcBorders>
              </w:tcPr>
            </w:tcPrChange>
          </w:tcPr>
          <w:p w14:paraId="29B5B488" w14:textId="77777777" w:rsidR="00F003B1" w:rsidRPr="00AC0441" w:rsidRDefault="00F003B1" w:rsidP="00C61BCE">
            <w:pPr>
              <w:pStyle w:val="TAL"/>
              <w:rPr>
                <w:ins w:id="81" w:author="Huawei" w:date="2019-09-20T16:40:00Z"/>
              </w:rPr>
            </w:pPr>
          </w:p>
        </w:tc>
      </w:tr>
      <w:tr w:rsidR="00F003B1" w:rsidRPr="00043AB0" w14:paraId="5406AA1C" w14:textId="77777777" w:rsidTr="000846D2">
        <w:trPr>
          <w:jc w:val="center"/>
          <w:ins w:id="82" w:author="Huawei" w:date="2019-09-20T16:41:00Z"/>
          <w:trPrChange w:id="83" w:author="Huawei Rev1" w:date="2019-09-29T14:45:00Z">
            <w:trPr>
              <w:jc w:val="center"/>
            </w:trPr>
          </w:trPrChange>
        </w:trPr>
        <w:tc>
          <w:tcPr>
            <w:tcW w:w="2552" w:type="dxa"/>
            <w:tcBorders>
              <w:top w:val="single" w:sz="4" w:space="0" w:color="auto"/>
              <w:left w:val="single" w:sz="4" w:space="0" w:color="auto"/>
              <w:bottom w:val="single" w:sz="4" w:space="0" w:color="auto"/>
              <w:right w:val="single" w:sz="4" w:space="0" w:color="auto"/>
            </w:tcBorders>
            <w:tcPrChange w:id="84" w:author="Huawei Rev1" w:date="2019-09-29T14:45:00Z">
              <w:tcPr>
                <w:tcW w:w="2552" w:type="dxa"/>
                <w:tcBorders>
                  <w:top w:val="single" w:sz="4" w:space="0" w:color="auto"/>
                  <w:left w:val="single" w:sz="4" w:space="0" w:color="auto"/>
                  <w:bottom w:val="single" w:sz="4" w:space="0" w:color="auto"/>
                  <w:right w:val="single" w:sz="4" w:space="0" w:color="auto"/>
                </w:tcBorders>
              </w:tcPr>
            </w:tcPrChange>
          </w:tcPr>
          <w:p w14:paraId="12C7501C" w14:textId="77777777" w:rsidR="00F003B1" w:rsidRDefault="00F003B1" w:rsidP="00C61BCE">
            <w:pPr>
              <w:pStyle w:val="TAL"/>
              <w:rPr>
                <w:ins w:id="85" w:author="Huawei" w:date="2019-09-20T16:41:00Z"/>
              </w:rPr>
            </w:pPr>
            <w:ins w:id="86" w:author="Huawei" w:date="2019-09-20T16:41:00Z">
              <w:r>
                <w:t>UeCommunicationInfo</w:t>
              </w:r>
            </w:ins>
          </w:p>
        </w:tc>
        <w:tc>
          <w:tcPr>
            <w:tcW w:w="1580" w:type="dxa"/>
            <w:tcBorders>
              <w:top w:val="single" w:sz="4" w:space="0" w:color="auto"/>
              <w:left w:val="single" w:sz="4" w:space="0" w:color="auto"/>
              <w:bottom w:val="single" w:sz="4" w:space="0" w:color="auto"/>
              <w:right w:val="single" w:sz="4" w:space="0" w:color="auto"/>
            </w:tcBorders>
            <w:tcPrChange w:id="87" w:author="Huawei Rev1" w:date="2019-09-29T14:45:00Z">
              <w:tcPr>
                <w:tcW w:w="1580" w:type="dxa"/>
                <w:tcBorders>
                  <w:top w:val="single" w:sz="4" w:space="0" w:color="auto"/>
                  <w:left w:val="single" w:sz="4" w:space="0" w:color="auto"/>
                  <w:bottom w:val="single" w:sz="4" w:space="0" w:color="auto"/>
                  <w:right w:val="single" w:sz="4" w:space="0" w:color="auto"/>
                </w:tcBorders>
              </w:tcPr>
            </w:tcPrChange>
          </w:tcPr>
          <w:p w14:paraId="03590251" w14:textId="77777777" w:rsidR="00F003B1" w:rsidRDefault="00F003B1">
            <w:pPr>
              <w:pStyle w:val="TAL"/>
              <w:rPr>
                <w:ins w:id="88" w:author="Huawei" w:date="2019-09-20T16:41:00Z"/>
              </w:rPr>
            </w:pPr>
            <w:ins w:id="89" w:author="Huawei" w:date="2019-09-20T16:41:00Z">
              <w:r>
                <w:t>5.6.2.</w:t>
              </w:r>
            </w:ins>
            <w:ins w:id="90" w:author="Huawei" w:date="2019-09-21T11:24:00Z">
              <w:r w:rsidR="008A73F0">
                <w:t>z</w:t>
              </w:r>
            </w:ins>
          </w:p>
        </w:tc>
        <w:tc>
          <w:tcPr>
            <w:tcW w:w="4232" w:type="dxa"/>
            <w:tcBorders>
              <w:top w:val="single" w:sz="4" w:space="0" w:color="auto"/>
              <w:left w:val="single" w:sz="4" w:space="0" w:color="auto"/>
              <w:bottom w:val="single" w:sz="4" w:space="0" w:color="auto"/>
              <w:right w:val="single" w:sz="4" w:space="0" w:color="auto"/>
            </w:tcBorders>
            <w:tcPrChange w:id="91" w:author="Huawei Rev1" w:date="2019-09-29T14:45:00Z">
              <w:tcPr>
                <w:tcW w:w="4232" w:type="dxa"/>
                <w:tcBorders>
                  <w:top w:val="single" w:sz="4" w:space="0" w:color="auto"/>
                  <w:left w:val="single" w:sz="4" w:space="0" w:color="auto"/>
                  <w:bottom w:val="single" w:sz="4" w:space="0" w:color="auto"/>
                  <w:right w:val="single" w:sz="4" w:space="0" w:color="auto"/>
                </w:tcBorders>
              </w:tcPr>
            </w:tcPrChange>
          </w:tcPr>
          <w:p w14:paraId="08BA7D20" w14:textId="77777777" w:rsidR="00F003B1" w:rsidRDefault="00F003B1" w:rsidP="00C61BCE">
            <w:pPr>
              <w:pStyle w:val="TAL"/>
              <w:rPr>
                <w:ins w:id="92" w:author="Huawei" w:date="2019-09-20T16:41:00Z"/>
              </w:rPr>
            </w:pPr>
            <w:ins w:id="93" w:author="Huawei" w:date="2019-09-20T16:42:00Z">
              <w:r>
                <w:t>Contains UE communication information associated with the application.</w:t>
              </w:r>
            </w:ins>
          </w:p>
        </w:tc>
        <w:tc>
          <w:tcPr>
            <w:tcW w:w="1380" w:type="dxa"/>
            <w:tcBorders>
              <w:top w:val="single" w:sz="4" w:space="0" w:color="auto"/>
              <w:left w:val="single" w:sz="4" w:space="0" w:color="auto"/>
              <w:bottom w:val="single" w:sz="4" w:space="0" w:color="auto"/>
              <w:right w:val="single" w:sz="4" w:space="0" w:color="auto"/>
            </w:tcBorders>
            <w:tcPrChange w:id="94" w:author="Huawei Rev1" w:date="2019-09-29T14:45:00Z">
              <w:tcPr>
                <w:tcW w:w="1380" w:type="dxa"/>
                <w:tcBorders>
                  <w:top w:val="single" w:sz="4" w:space="0" w:color="auto"/>
                  <w:left w:val="single" w:sz="4" w:space="0" w:color="auto"/>
                  <w:bottom w:val="single" w:sz="4" w:space="0" w:color="auto"/>
                  <w:right w:val="single" w:sz="4" w:space="0" w:color="auto"/>
                </w:tcBorders>
              </w:tcPr>
            </w:tcPrChange>
          </w:tcPr>
          <w:p w14:paraId="755EE1BB" w14:textId="77777777" w:rsidR="00F003B1" w:rsidRPr="00AC0441" w:rsidRDefault="00F003B1" w:rsidP="00C61BCE">
            <w:pPr>
              <w:pStyle w:val="TAL"/>
              <w:rPr>
                <w:ins w:id="95" w:author="Huawei" w:date="2019-09-20T16:41:00Z"/>
              </w:rPr>
            </w:pPr>
          </w:p>
        </w:tc>
      </w:tr>
      <w:tr w:rsidR="007B1BE5" w:rsidRPr="00043AB0" w14:paraId="34EBDD07" w14:textId="36E270DE" w:rsidTr="000846D2">
        <w:trPr>
          <w:jc w:val="center"/>
          <w:ins w:id="96" w:author="Huawei" w:date="2019-09-21T10:29:00Z"/>
          <w:trPrChange w:id="97" w:author="Huawei Rev1" w:date="2019-09-29T14:45:00Z">
            <w:trPr>
              <w:jc w:val="center"/>
            </w:trPr>
          </w:trPrChange>
        </w:trPr>
        <w:tc>
          <w:tcPr>
            <w:tcW w:w="2552" w:type="dxa"/>
            <w:tcBorders>
              <w:top w:val="single" w:sz="4" w:space="0" w:color="auto"/>
              <w:left w:val="single" w:sz="4" w:space="0" w:color="auto"/>
              <w:bottom w:val="single" w:sz="4" w:space="0" w:color="auto"/>
              <w:right w:val="single" w:sz="4" w:space="0" w:color="auto"/>
            </w:tcBorders>
            <w:tcPrChange w:id="98" w:author="Huawei Rev1" w:date="2019-09-29T14:45:00Z">
              <w:tcPr>
                <w:tcW w:w="2552" w:type="dxa"/>
                <w:tcBorders>
                  <w:top w:val="single" w:sz="4" w:space="0" w:color="auto"/>
                  <w:left w:val="single" w:sz="4" w:space="0" w:color="auto"/>
                  <w:bottom w:val="single" w:sz="4" w:space="0" w:color="auto"/>
                  <w:right w:val="single" w:sz="4" w:space="0" w:color="auto"/>
                </w:tcBorders>
              </w:tcPr>
            </w:tcPrChange>
          </w:tcPr>
          <w:p w14:paraId="1EB8D2A9" w14:textId="2A592950" w:rsidR="007B1BE5" w:rsidRDefault="00BB0C5D" w:rsidP="00C61BCE">
            <w:pPr>
              <w:pStyle w:val="TAL"/>
              <w:rPr>
                <w:ins w:id="99" w:author="Huawei" w:date="2019-09-21T10:29:00Z"/>
              </w:rPr>
            </w:pPr>
            <w:ins w:id="100" w:author="Huawei" w:date="2019-09-21T10:29:00Z">
              <w:r w:rsidRPr="00BB0C5D">
                <w:t>UeTraj</w:t>
              </w:r>
            </w:ins>
          </w:p>
        </w:tc>
        <w:tc>
          <w:tcPr>
            <w:tcW w:w="1580" w:type="dxa"/>
            <w:tcBorders>
              <w:top w:val="single" w:sz="4" w:space="0" w:color="auto"/>
              <w:left w:val="single" w:sz="4" w:space="0" w:color="auto"/>
              <w:bottom w:val="single" w:sz="4" w:space="0" w:color="auto"/>
              <w:right w:val="single" w:sz="4" w:space="0" w:color="auto"/>
            </w:tcBorders>
            <w:tcPrChange w:id="101" w:author="Huawei Rev1" w:date="2019-09-29T14:45:00Z">
              <w:tcPr>
                <w:tcW w:w="1580" w:type="dxa"/>
                <w:tcBorders>
                  <w:top w:val="single" w:sz="4" w:space="0" w:color="auto"/>
                  <w:left w:val="single" w:sz="4" w:space="0" w:color="auto"/>
                  <w:bottom w:val="single" w:sz="4" w:space="0" w:color="auto"/>
                  <w:right w:val="single" w:sz="4" w:space="0" w:color="auto"/>
                </w:tcBorders>
              </w:tcPr>
            </w:tcPrChange>
          </w:tcPr>
          <w:p w14:paraId="337652BF" w14:textId="483D5845" w:rsidR="007B1BE5" w:rsidRDefault="00BB0C5D" w:rsidP="00C61BCE">
            <w:pPr>
              <w:pStyle w:val="TAL"/>
              <w:rPr>
                <w:ins w:id="102" w:author="Huawei" w:date="2019-09-21T10:29:00Z"/>
              </w:rPr>
            </w:pPr>
            <w:ins w:id="103" w:author="Huawei" w:date="2019-09-21T10:30:00Z">
              <w:r>
                <w:t>5.6.2.y</w:t>
              </w:r>
            </w:ins>
          </w:p>
        </w:tc>
        <w:tc>
          <w:tcPr>
            <w:tcW w:w="4232" w:type="dxa"/>
            <w:tcBorders>
              <w:top w:val="single" w:sz="4" w:space="0" w:color="auto"/>
              <w:left w:val="single" w:sz="4" w:space="0" w:color="auto"/>
              <w:bottom w:val="single" w:sz="4" w:space="0" w:color="auto"/>
              <w:right w:val="single" w:sz="4" w:space="0" w:color="auto"/>
            </w:tcBorders>
            <w:tcPrChange w:id="104" w:author="Huawei Rev1" w:date="2019-09-29T14:45:00Z">
              <w:tcPr>
                <w:tcW w:w="4232" w:type="dxa"/>
                <w:tcBorders>
                  <w:top w:val="single" w:sz="4" w:space="0" w:color="auto"/>
                  <w:left w:val="single" w:sz="4" w:space="0" w:color="auto"/>
                  <w:bottom w:val="single" w:sz="4" w:space="0" w:color="auto"/>
                  <w:right w:val="single" w:sz="4" w:space="0" w:color="auto"/>
                </w:tcBorders>
              </w:tcPr>
            </w:tcPrChange>
          </w:tcPr>
          <w:p w14:paraId="5D512973" w14:textId="74702502" w:rsidR="007B1BE5" w:rsidRDefault="007B1BE5" w:rsidP="00C61BCE">
            <w:pPr>
              <w:pStyle w:val="TAL"/>
              <w:rPr>
                <w:ins w:id="105" w:author="Huawei" w:date="2019-09-21T10:29:00Z"/>
              </w:rPr>
            </w:pPr>
          </w:p>
        </w:tc>
        <w:tc>
          <w:tcPr>
            <w:tcW w:w="1380" w:type="dxa"/>
            <w:tcBorders>
              <w:top w:val="single" w:sz="4" w:space="0" w:color="auto"/>
              <w:left w:val="single" w:sz="4" w:space="0" w:color="auto"/>
              <w:bottom w:val="single" w:sz="4" w:space="0" w:color="auto"/>
              <w:right w:val="single" w:sz="4" w:space="0" w:color="auto"/>
            </w:tcBorders>
            <w:tcPrChange w:id="106" w:author="Huawei Rev1" w:date="2019-09-29T14:45:00Z">
              <w:tcPr>
                <w:tcW w:w="1380" w:type="dxa"/>
                <w:tcBorders>
                  <w:top w:val="single" w:sz="4" w:space="0" w:color="auto"/>
                  <w:left w:val="single" w:sz="4" w:space="0" w:color="auto"/>
                  <w:bottom w:val="single" w:sz="4" w:space="0" w:color="auto"/>
                  <w:right w:val="single" w:sz="4" w:space="0" w:color="auto"/>
                </w:tcBorders>
              </w:tcPr>
            </w:tcPrChange>
          </w:tcPr>
          <w:p w14:paraId="0DB0063C" w14:textId="0D48A4AE" w:rsidR="007B1BE5" w:rsidRPr="00AC0441" w:rsidRDefault="007B1BE5" w:rsidP="00C61BCE">
            <w:pPr>
              <w:pStyle w:val="TAL"/>
              <w:rPr>
                <w:ins w:id="107" w:author="Huawei" w:date="2019-09-21T10:29:00Z"/>
              </w:rPr>
            </w:pPr>
          </w:p>
        </w:tc>
      </w:tr>
      <w:tr w:rsidR="00735710" w:rsidRPr="00043AB0" w14:paraId="79DCE25C" w14:textId="77777777" w:rsidTr="000846D2">
        <w:trPr>
          <w:jc w:val="center"/>
          <w:ins w:id="108" w:author="Huawei" w:date="2019-09-21T11:48:00Z"/>
          <w:trPrChange w:id="109" w:author="Huawei Rev1" w:date="2019-09-29T14:45:00Z">
            <w:trPr>
              <w:jc w:val="center"/>
            </w:trPr>
          </w:trPrChange>
        </w:trPr>
        <w:tc>
          <w:tcPr>
            <w:tcW w:w="2552" w:type="dxa"/>
            <w:tcBorders>
              <w:top w:val="single" w:sz="4" w:space="0" w:color="auto"/>
              <w:left w:val="single" w:sz="4" w:space="0" w:color="auto"/>
              <w:bottom w:val="single" w:sz="4" w:space="0" w:color="auto"/>
              <w:right w:val="single" w:sz="4" w:space="0" w:color="auto"/>
            </w:tcBorders>
            <w:tcPrChange w:id="110" w:author="Huawei Rev1" w:date="2019-09-29T14:45:00Z">
              <w:tcPr>
                <w:tcW w:w="2552" w:type="dxa"/>
                <w:tcBorders>
                  <w:top w:val="single" w:sz="4" w:space="0" w:color="auto"/>
                  <w:left w:val="single" w:sz="4" w:space="0" w:color="auto"/>
                  <w:bottom w:val="single" w:sz="4" w:space="0" w:color="auto"/>
                  <w:right w:val="single" w:sz="4" w:space="0" w:color="auto"/>
                </w:tcBorders>
              </w:tcPr>
            </w:tcPrChange>
          </w:tcPr>
          <w:p w14:paraId="57343172" w14:textId="6E0FB6B3" w:rsidR="00735710" w:rsidRPr="00735710" w:rsidRDefault="00E4627D" w:rsidP="00C61BCE">
            <w:pPr>
              <w:pStyle w:val="TAL"/>
              <w:rPr>
                <w:ins w:id="111" w:author="Huawei" w:date="2019-09-21T11:48:00Z"/>
              </w:rPr>
            </w:pPr>
            <w:ins w:id="112" w:author="Huawei Rev1" w:date="2019-09-29T15:27:00Z">
              <w:r>
                <w:t>Ue</w:t>
              </w:r>
            </w:ins>
            <w:ins w:id="113" w:author="Huawei" w:date="2019-09-27T09:46:00Z">
              <w:r w:rsidR="003F5405">
                <w:t>Communication</w:t>
              </w:r>
            </w:ins>
          </w:p>
        </w:tc>
        <w:tc>
          <w:tcPr>
            <w:tcW w:w="1580" w:type="dxa"/>
            <w:tcBorders>
              <w:top w:val="single" w:sz="4" w:space="0" w:color="auto"/>
              <w:left w:val="single" w:sz="4" w:space="0" w:color="auto"/>
              <w:bottom w:val="single" w:sz="4" w:space="0" w:color="auto"/>
              <w:right w:val="single" w:sz="4" w:space="0" w:color="auto"/>
            </w:tcBorders>
            <w:tcPrChange w:id="114" w:author="Huawei Rev1" w:date="2019-09-29T14:45:00Z">
              <w:tcPr>
                <w:tcW w:w="1580" w:type="dxa"/>
                <w:tcBorders>
                  <w:top w:val="single" w:sz="4" w:space="0" w:color="auto"/>
                  <w:left w:val="single" w:sz="4" w:space="0" w:color="auto"/>
                  <w:bottom w:val="single" w:sz="4" w:space="0" w:color="auto"/>
                  <w:right w:val="single" w:sz="4" w:space="0" w:color="auto"/>
                </w:tcBorders>
              </w:tcPr>
            </w:tcPrChange>
          </w:tcPr>
          <w:p w14:paraId="0859D475" w14:textId="77777777" w:rsidR="00735710" w:rsidRDefault="00735710" w:rsidP="00C61BCE">
            <w:pPr>
              <w:pStyle w:val="TAL"/>
              <w:rPr>
                <w:ins w:id="115" w:author="Huawei" w:date="2019-09-21T11:48:00Z"/>
              </w:rPr>
            </w:pPr>
            <w:ins w:id="116" w:author="Huawei" w:date="2019-09-21T11:48:00Z">
              <w:r>
                <w:t>5.6.2.b</w:t>
              </w:r>
            </w:ins>
          </w:p>
        </w:tc>
        <w:tc>
          <w:tcPr>
            <w:tcW w:w="4232" w:type="dxa"/>
            <w:tcBorders>
              <w:top w:val="single" w:sz="4" w:space="0" w:color="auto"/>
              <w:left w:val="single" w:sz="4" w:space="0" w:color="auto"/>
              <w:bottom w:val="single" w:sz="4" w:space="0" w:color="auto"/>
              <w:right w:val="single" w:sz="4" w:space="0" w:color="auto"/>
            </w:tcBorders>
            <w:tcPrChange w:id="117" w:author="Huawei Rev1" w:date="2019-09-29T14:45:00Z">
              <w:tcPr>
                <w:tcW w:w="4232" w:type="dxa"/>
                <w:tcBorders>
                  <w:top w:val="single" w:sz="4" w:space="0" w:color="auto"/>
                  <w:left w:val="single" w:sz="4" w:space="0" w:color="auto"/>
                  <w:bottom w:val="single" w:sz="4" w:space="0" w:color="auto"/>
                  <w:right w:val="single" w:sz="4" w:space="0" w:color="auto"/>
                </w:tcBorders>
              </w:tcPr>
            </w:tcPrChange>
          </w:tcPr>
          <w:p w14:paraId="79385182" w14:textId="77777777" w:rsidR="00735710" w:rsidRDefault="00735710" w:rsidP="00C61BCE">
            <w:pPr>
              <w:pStyle w:val="TAL"/>
              <w:rPr>
                <w:ins w:id="118" w:author="Huawei" w:date="2019-09-21T11:48:00Z"/>
              </w:rPr>
            </w:pPr>
          </w:p>
        </w:tc>
        <w:tc>
          <w:tcPr>
            <w:tcW w:w="1380" w:type="dxa"/>
            <w:tcBorders>
              <w:top w:val="single" w:sz="4" w:space="0" w:color="auto"/>
              <w:left w:val="single" w:sz="4" w:space="0" w:color="auto"/>
              <w:bottom w:val="single" w:sz="4" w:space="0" w:color="auto"/>
              <w:right w:val="single" w:sz="4" w:space="0" w:color="auto"/>
            </w:tcBorders>
            <w:tcPrChange w:id="119" w:author="Huawei Rev1" w:date="2019-09-29T14:45:00Z">
              <w:tcPr>
                <w:tcW w:w="1380" w:type="dxa"/>
                <w:tcBorders>
                  <w:top w:val="single" w:sz="4" w:space="0" w:color="auto"/>
                  <w:left w:val="single" w:sz="4" w:space="0" w:color="auto"/>
                  <w:bottom w:val="single" w:sz="4" w:space="0" w:color="auto"/>
                  <w:right w:val="single" w:sz="4" w:space="0" w:color="auto"/>
                </w:tcBorders>
              </w:tcPr>
            </w:tcPrChange>
          </w:tcPr>
          <w:p w14:paraId="009BF399" w14:textId="77777777" w:rsidR="00735710" w:rsidRPr="00AC0441" w:rsidRDefault="00735710" w:rsidP="00C61BCE">
            <w:pPr>
              <w:pStyle w:val="TAL"/>
              <w:rPr>
                <w:ins w:id="120" w:author="Huawei" w:date="2019-09-21T11:48:00Z"/>
              </w:rPr>
            </w:pPr>
          </w:p>
        </w:tc>
      </w:tr>
    </w:tbl>
    <w:p w14:paraId="29E4E2F4" w14:textId="77777777" w:rsidR="00E3756F" w:rsidRPr="005D4528" w:rsidRDefault="00E3756F" w:rsidP="00E3756F"/>
    <w:p w14:paraId="4CE36F80" w14:textId="77777777" w:rsidR="00E3756F" w:rsidRDefault="00E3756F" w:rsidP="00E3756F">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4C395891" w14:textId="77777777" w:rsidR="00E3756F" w:rsidRDefault="00E3756F" w:rsidP="00E3756F">
      <w:pPr>
        <w:pStyle w:val="TH"/>
      </w:pPr>
      <w:r>
        <w:t>Table 5.6.1-2: Naf_EventExposure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2410"/>
        <w:gridCol w:w="3402"/>
        <w:gridCol w:w="1412"/>
      </w:tblGrid>
      <w:tr w:rsidR="00E3756F" w14:paraId="42E69CE1" w14:textId="77777777" w:rsidTr="002F12B0">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F078F10" w14:textId="77777777" w:rsidR="00E3756F" w:rsidRPr="00AC0441" w:rsidRDefault="00E3756F" w:rsidP="00C61BCE">
            <w:pPr>
              <w:pStyle w:val="TAH"/>
            </w:pPr>
            <w:r w:rsidRPr="00AC0441">
              <w:t>Data type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08313A" w14:textId="77777777" w:rsidR="00E3756F" w:rsidRPr="00AC0441" w:rsidRDefault="00E3756F" w:rsidP="00C61BCE">
            <w:pPr>
              <w:pStyle w:val="TAH"/>
            </w:pPr>
            <w:r w:rsidRPr="00AC0441">
              <w:t>Reference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55564CD" w14:textId="77777777" w:rsidR="00E3756F" w:rsidRPr="00AC0441" w:rsidRDefault="00E3756F" w:rsidP="00C61BCE">
            <w:pPr>
              <w:pStyle w:val="TAH"/>
            </w:pPr>
            <w:r w:rsidRPr="00AC0441">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3808C126" w14:textId="77777777" w:rsidR="00E3756F" w:rsidRPr="00AC0441" w:rsidRDefault="00E3756F" w:rsidP="00C61BCE">
            <w:pPr>
              <w:pStyle w:val="TAH"/>
            </w:pPr>
            <w:r w:rsidRPr="00AC0441">
              <w:t>Applicability</w:t>
            </w:r>
          </w:p>
        </w:tc>
      </w:tr>
      <w:tr w:rsidR="00E3756F" w14:paraId="4F2E3972" w14:textId="77777777" w:rsidTr="002F12B0">
        <w:trPr>
          <w:jc w:val="center"/>
        </w:trPr>
        <w:tc>
          <w:tcPr>
            <w:tcW w:w="2405" w:type="dxa"/>
            <w:tcBorders>
              <w:top w:val="single" w:sz="4" w:space="0" w:color="auto"/>
              <w:left w:val="single" w:sz="4" w:space="0" w:color="auto"/>
              <w:bottom w:val="single" w:sz="4" w:space="0" w:color="auto"/>
              <w:right w:val="single" w:sz="4" w:space="0" w:color="auto"/>
            </w:tcBorders>
          </w:tcPr>
          <w:p w14:paraId="241D47EB" w14:textId="77777777" w:rsidR="00E3756F" w:rsidRDefault="00E3756F" w:rsidP="00C61BCE">
            <w:pPr>
              <w:pStyle w:val="TAL"/>
            </w:pPr>
            <w:r w:rsidRPr="00C31BA3">
              <w:rPr>
                <w:rFonts w:hint="eastAsia"/>
                <w:lang w:eastAsia="zh-CN"/>
              </w:rPr>
              <w:t>ApplicationId</w:t>
            </w:r>
          </w:p>
        </w:tc>
        <w:tc>
          <w:tcPr>
            <w:tcW w:w="2410" w:type="dxa"/>
            <w:tcBorders>
              <w:top w:val="single" w:sz="4" w:space="0" w:color="auto"/>
              <w:left w:val="single" w:sz="4" w:space="0" w:color="auto"/>
              <w:bottom w:val="single" w:sz="4" w:space="0" w:color="auto"/>
              <w:right w:val="single" w:sz="4" w:space="0" w:color="auto"/>
            </w:tcBorders>
          </w:tcPr>
          <w:p w14:paraId="125CD698" w14:textId="77777777" w:rsidR="00E3756F" w:rsidRDefault="00E3756F" w:rsidP="00C61BCE">
            <w:pPr>
              <w:pStyle w:val="TAL"/>
            </w:pPr>
            <w:r>
              <w:t>3GPP TS 29.571 [13]</w:t>
            </w:r>
          </w:p>
        </w:tc>
        <w:tc>
          <w:tcPr>
            <w:tcW w:w="3402" w:type="dxa"/>
            <w:tcBorders>
              <w:top w:val="single" w:sz="4" w:space="0" w:color="auto"/>
              <w:left w:val="single" w:sz="4" w:space="0" w:color="auto"/>
              <w:bottom w:val="single" w:sz="4" w:space="0" w:color="auto"/>
              <w:right w:val="single" w:sz="4" w:space="0" w:color="auto"/>
            </w:tcBorders>
          </w:tcPr>
          <w:p w14:paraId="0EA13EFE" w14:textId="77777777" w:rsidR="00E3756F" w:rsidRPr="00AC0441" w:rsidRDefault="00E3756F" w:rsidP="00C61BCE">
            <w:pPr>
              <w:pStyle w:val="TAL"/>
            </w:pPr>
          </w:p>
        </w:tc>
        <w:tc>
          <w:tcPr>
            <w:tcW w:w="1412" w:type="dxa"/>
            <w:tcBorders>
              <w:top w:val="single" w:sz="4" w:space="0" w:color="auto"/>
              <w:left w:val="single" w:sz="4" w:space="0" w:color="auto"/>
              <w:bottom w:val="single" w:sz="4" w:space="0" w:color="auto"/>
              <w:right w:val="single" w:sz="4" w:space="0" w:color="auto"/>
            </w:tcBorders>
          </w:tcPr>
          <w:p w14:paraId="5AFA4B79" w14:textId="77777777" w:rsidR="00E3756F" w:rsidRPr="00AC0441" w:rsidRDefault="00E3756F" w:rsidP="00C61BCE">
            <w:pPr>
              <w:pStyle w:val="TAL"/>
            </w:pPr>
          </w:p>
        </w:tc>
      </w:tr>
      <w:tr w:rsidR="00E3756F" w14:paraId="49CD7F8C" w14:textId="77777777" w:rsidTr="002F12B0">
        <w:trPr>
          <w:jc w:val="center"/>
        </w:trPr>
        <w:tc>
          <w:tcPr>
            <w:tcW w:w="2405" w:type="dxa"/>
            <w:tcBorders>
              <w:top w:val="single" w:sz="4" w:space="0" w:color="auto"/>
              <w:left w:val="single" w:sz="4" w:space="0" w:color="auto"/>
              <w:bottom w:val="single" w:sz="4" w:space="0" w:color="auto"/>
              <w:right w:val="single" w:sz="4" w:space="0" w:color="auto"/>
            </w:tcBorders>
          </w:tcPr>
          <w:p w14:paraId="3B5EB81C" w14:textId="77777777" w:rsidR="00E3756F" w:rsidRDefault="00E3756F" w:rsidP="00C61BCE">
            <w:pPr>
              <w:pStyle w:val="TAL"/>
            </w:pPr>
            <w:r>
              <w:t>Dnai</w:t>
            </w:r>
          </w:p>
        </w:tc>
        <w:tc>
          <w:tcPr>
            <w:tcW w:w="2410" w:type="dxa"/>
            <w:tcBorders>
              <w:top w:val="single" w:sz="4" w:space="0" w:color="auto"/>
              <w:left w:val="single" w:sz="4" w:space="0" w:color="auto"/>
              <w:bottom w:val="single" w:sz="4" w:space="0" w:color="auto"/>
              <w:right w:val="single" w:sz="4" w:space="0" w:color="auto"/>
            </w:tcBorders>
          </w:tcPr>
          <w:p w14:paraId="3BC9E104" w14:textId="77777777" w:rsidR="00E3756F" w:rsidRDefault="00E3756F" w:rsidP="00C61BCE">
            <w:pPr>
              <w:pStyle w:val="TAL"/>
            </w:pPr>
            <w:r>
              <w:t>3GPP TS 29.571 [13]</w:t>
            </w:r>
          </w:p>
        </w:tc>
        <w:tc>
          <w:tcPr>
            <w:tcW w:w="3402" w:type="dxa"/>
            <w:tcBorders>
              <w:top w:val="single" w:sz="4" w:space="0" w:color="auto"/>
              <w:left w:val="single" w:sz="4" w:space="0" w:color="auto"/>
              <w:bottom w:val="single" w:sz="4" w:space="0" w:color="auto"/>
              <w:right w:val="single" w:sz="4" w:space="0" w:color="auto"/>
            </w:tcBorders>
          </w:tcPr>
          <w:p w14:paraId="4ACA1DEF" w14:textId="77777777" w:rsidR="00E3756F" w:rsidRPr="00AC0441" w:rsidRDefault="00E3756F" w:rsidP="00C61BCE">
            <w:pPr>
              <w:pStyle w:val="TAL"/>
            </w:pPr>
          </w:p>
        </w:tc>
        <w:tc>
          <w:tcPr>
            <w:tcW w:w="1412" w:type="dxa"/>
            <w:tcBorders>
              <w:top w:val="single" w:sz="4" w:space="0" w:color="auto"/>
              <w:left w:val="single" w:sz="4" w:space="0" w:color="auto"/>
              <w:bottom w:val="single" w:sz="4" w:space="0" w:color="auto"/>
              <w:right w:val="single" w:sz="4" w:space="0" w:color="auto"/>
            </w:tcBorders>
          </w:tcPr>
          <w:p w14:paraId="46EB3E9A" w14:textId="77777777" w:rsidR="00E3756F" w:rsidRPr="00AC0441" w:rsidRDefault="00E3756F" w:rsidP="00C61BCE">
            <w:pPr>
              <w:pStyle w:val="TAL"/>
            </w:pPr>
          </w:p>
        </w:tc>
      </w:tr>
      <w:tr w:rsidR="00E3756F" w14:paraId="10799E2F" w14:textId="77777777" w:rsidTr="002F12B0">
        <w:trPr>
          <w:jc w:val="center"/>
        </w:trPr>
        <w:tc>
          <w:tcPr>
            <w:tcW w:w="2405" w:type="dxa"/>
            <w:tcBorders>
              <w:top w:val="single" w:sz="4" w:space="0" w:color="auto"/>
              <w:left w:val="single" w:sz="4" w:space="0" w:color="auto"/>
              <w:bottom w:val="single" w:sz="4" w:space="0" w:color="auto"/>
              <w:right w:val="single" w:sz="4" w:space="0" w:color="auto"/>
            </w:tcBorders>
          </w:tcPr>
          <w:p w14:paraId="6BA30363" w14:textId="77777777" w:rsidR="00E3756F" w:rsidRDefault="00E3756F" w:rsidP="00C61BCE">
            <w:pPr>
              <w:pStyle w:val="TAL"/>
            </w:pPr>
            <w:r>
              <w:t>GroupId</w:t>
            </w:r>
          </w:p>
        </w:tc>
        <w:tc>
          <w:tcPr>
            <w:tcW w:w="2410" w:type="dxa"/>
            <w:tcBorders>
              <w:top w:val="single" w:sz="4" w:space="0" w:color="auto"/>
              <w:left w:val="single" w:sz="4" w:space="0" w:color="auto"/>
              <w:bottom w:val="single" w:sz="4" w:space="0" w:color="auto"/>
              <w:right w:val="single" w:sz="4" w:space="0" w:color="auto"/>
            </w:tcBorders>
          </w:tcPr>
          <w:p w14:paraId="67C5CB86" w14:textId="77777777" w:rsidR="00E3756F" w:rsidRDefault="00E3756F" w:rsidP="00C61BCE">
            <w:pPr>
              <w:pStyle w:val="TAL"/>
            </w:pPr>
            <w:r>
              <w:t>3GPP TS 29.571 [13]</w:t>
            </w:r>
          </w:p>
        </w:tc>
        <w:tc>
          <w:tcPr>
            <w:tcW w:w="3402" w:type="dxa"/>
            <w:tcBorders>
              <w:top w:val="single" w:sz="4" w:space="0" w:color="auto"/>
              <w:left w:val="single" w:sz="4" w:space="0" w:color="auto"/>
              <w:bottom w:val="single" w:sz="4" w:space="0" w:color="auto"/>
              <w:right w:val="single" w:sz="4" w:space="0" w:color="auto"/>
            </w:tcBorders>
          </w:tcPr>
          <w:p w14:paraId="2A1DB683" w14:textId="77777777" w:rsidR="00E3756F" w:rsidRPr="00AC0441" w:rsidRDefault="00E3756F" w:rsidP="00C61BCE">
            <w:pPr>
              <w:pStyle w:val="TAL"/>
            </w:pPr>
          </w:p>
        </w:tc>
        <w:tc>
          <w:tcPr>
            <w:tcW w:w="1412" w:type="dxa"/>
            <w:tcBorders>
              <w:top w:val="single" w:sz="4" w:space="0" w:color="auto"/>
              <w:left w:val="single" w:sz="4" w:space="0" w:color="auto"/>
              <w:bottom w:val="single" w:sz="4" w:space="0" w:color="auto"/>
              <w:right w:val="single" w:sz="4" w:space="0" w:color="auto"/>
            </w:tcBorders>
          </w:tcPr>
          <w:p w14:paraId="50EF8978" w14:textId="77777777" w:rsidR="00E3756F" w:rsidRPr="00AC0441" w:rsidRDefault="00E3756F" w:rsidP="00C61BCE">
            <w:pPr>
              <w:pStyle w:val="TAL"/>
            </w:pPr>
          </w:p>
        </w:tc>
      </w:tr>
      <w:tr w:rsidR="00E3756F" w14:paraId="35CA42D5" w14:textId="77777777" w:rsidTr="002F12B0">
        <w:trPr>
          <w:jc w:val="center"/>
        </w:trPr>
        <w:tc>
          <w:tcPr>
            <w:tcW w:w="2405" w:type="dxa"/>
            <w:tcBorders>
              <w:top w:val="single" w:sz="4" w:space="0" w:color="auto"/>
              <w:left w:val="single" w:sz="4" w:space="0" w:color="auto"/>
              <w:bottom w:val="single" w:sz="4" w:space="0" w:color="auto"/>
              <w:right w:val="single" w:sz="4" w:space="0" w:color="auto"/>
            </w:tcBorders>
          </w:tcPr>
          <w:p w14:paraId="24B61F88" w14:textId="77777777" w:rsidR="00E3756F" w:rsidRPr="00AC0441" w:rsidRDefault="00E3756F" w:rsidP="00C61BCE">
            <w:pPr>
              <w:pStyle w:val="TAL"/>
            </w:pPr>
            <w:r>
              <w:t>ReportingInformation</w:t>
            </w:r>
          </w:p>
        </w:tc>
        <w:tc>
          <w:tcPr>
            <w:tcW w:w="2410" w:type="dxa"/>
            <w:tcBorders>
              <w:top w:val="single" w:sz="4" w:space="0" w:color="auto"/>
              <w:left w:val="single" w:sz="4" w:space="0" w:color="auto"/>
              <w:bottom w:val="single" w:sz="4" w:space="0" w:color="auto"/>
              <w:right w:val="single" w:sz="4" w:space="0" w:color="auto"/>
            </w:tcBorders>
          </w:tcPr>
          <w:p w14:paraId="79E46F8E" w14:textId="77777777" w:rsidR="00E3756F" w:rsidRPr="00AC0441" w:rsidRDefault="00E3756F" w:rsidP="00C61BCE">
            <w:pPr>
              <w:pStyle w:val="TAL"/>
            </w:pPr>
            <w:r>
              <w:t>3GPP TS 29.523 [12]</w:t>
            </w:r>
          </w:p>
        </w:tc>
        <w:tc>
          <w:tcPr>
            <w:tcW w:w="3402" w:type="dxa"/>
            <w:tcBorders>
              <w:top w:val="single" w:sz="4" w:space="0" w:color="auto"/>
              <w:left w:val="single" w:sz="4" w:space="0" w:color="auto"/>
              <w:bottom w:val="single" w:sz="4" w:space="0" w:color="auto"/>
              <w:right w:val="single" w:sz="4" w:space="0" w:color="auto"/>
            </w:tcBorders>
          </w:tcPr>
          <w:p w14:paraId="4B98A1E8" w14:textId="77777777" w:rsidR="00E3756F" w:rsidRPr="00AC0441" w:rsidRDefault="00E3756F" w:rsidP="00C61BCE">
            <w:pPr>
              <w:pStyle w:val="TAL"/>
            </w:pPr>
          </w:p>
        </w:tc>
        <w:tc>
          <w:tcPr>
            <w:tcW w:w="1412" w:type="dxa"/>
            <w:tcBorders>
              <w:top w:val="single" w:sz="4" w:space="0" w:color="auto"/>
              <w:left w:val="single" w:sz="4" w:space="0" w:color="auto"/>
              <w:bottom w:val="single" w:sz="4" w:space="0" w:color="auto"/>
              <w:right w:val="single" w:sz="4" w:space="0" w:color="auto"/>
            </w:tcBorders>
          </w:tcPr>
          <w:p w14:paraId="39881CEB" w14:textId="77777777" w:rsidR="00E3756F" w:rsidRPr="00AC0441" w:rsidRDefault="00E3756F" w:rsidP="00C61BCE">
            <w:pPr>
              <w:pStyle w:val="TAL"/>
            </w:pPr>
          </w:p>
        </w:tc>
      </w:tr>
      <w:tr w:rsidR="00E3756F" w14:paraId="3533E1FB" w14:textId="77777777" w:rsidTr="002F12B0">
        <w:trPr>
          <w:jc w:val="center"/>
        </w:trPr>
        <w:tc>
          <w:tcPr>
            <w:tcW w:w="2405" w:type="dxa"/>
            <w:tcBorders>
              <w:top w:val="single" w:sz="4" w:space="0" w:color="auto"/>
              <w:left w:val="single" w:sz="4" w:space="0" w:color="auto"/>
              <w:bottom w:val="single" w:sz="4" w:space="0" w:color="auto"/>
              <w:right w:val="single" w:sz="4" w:space="0" w:color="auto"/>
            </w:tcBorders>
          </w:tcPr>
          <w:p w14:paraId="2B72A897" w14:textId="77777777" w:rsidR="00E3756F" w:rsidRDefault="00E3756F" w:rsidP="00C61BCE">
            <w:pPr>
              <w:pStyle w:val="TAL"/>
            </w:pPr>
            <w:r>
              <w:t>Float</w:t>
            </w:r>
          </w:p>
        </w:tc>
        <w:tc>
          <w:tcPr>
            <w:tcW w:w="2410" w:type="dxa"/>
            <w:tcBorders>
              <w:top w:val="single" w:sz="4" w:space="0" w:color="auto"/>
              <w:left w:val="single" w:sz="4" w:space="0" w:color="auto"/>
              <w:bottom w:val="single" w:sz="4" w:space="0" w:color="auto"/>
              <w:right w:val="single" w:sz="4" w:space="0" w:color="auto"/>
            </w:tcBorders>
          </w:tcPr>
          <w:p w14:paraId="68BA8012" w14:textId="77777777" w:rsidR="00E3756F" w:rsidRDefault="00E3756F" w:rsidP="00C61BCE">
            <w:pPr>
              <w:pStyle w:val="TAL"/>
            </w:pPr>
            <w:r>
              <w:t>3GPP TS 29.571 [13]</w:t>
            </w:r>
          </w:p>
        </w:tc>
        <w:tc>
          <w:tcPr>
            <w:tcW w:w="3402" w:type="dxa"/>
            <w:tcBorders>
              <w:top w:val="single" w:sz="4" w:space="0" w:color="auto"/>
              <w:left w:val="single" w:sz="4" w:space="0" w:color="auto"/>
              <w:bottom w:val="single" w:sz="4" w:space="0" w:color="auto"/>
              <w:right w:val="single" w:sz="4" w:space="0" w:color="auto"/>
            </w:tcBorders>
          </w:tcPr>
          <w:p w14:paraId="55D01CDC" w14:textId="77777777" w:rsidR="00E3756F" w:rsidRPr="00AC0441" w:rsidRDefault="00E3756F" w:rsidP="00C61BCE">
            <w:pPr>
              <w:pStyle w:val="TAL"/>
            </w:pPr>
          </w:p>
        </w:tc>
        <w:tc>
          <w:tcPr>
            <w:tcW w:w="1412" w:type="dxa"/>
            <w:tcBorders>
              <w:top w:val="single" w:sz="4" w:space="0" w:color="auto"/>
              <w:left w:val="single" w:sz="4" w:space="0" w:color="auto"/>
              <w:bottom w:val="single" w:sz="4" w:space="0" w:color="auto"/>
              <w:right w:val="single" w:sz="4" w:space="0" w:color="auto"/>
            </w:tcBorders>
          </w:tcPr>
          <w:p w14:paraId="2BF01A76" w14:textId="77777777" w:rsidR="00E3756F" w:rsidRPr="00AC0441" w:rsidRDefault="00E3756F" w:rsidP="00C61BCE">
            <w:pPr>
              <w:pStyle w:val="TAL"/>
            </w:pPr>
          </w:p>
        </w:tc>
      </w:tr>
      <w:tr w:rsidR="00E3756F" w14:paraId="52D17B30" w14:textId="77777777" w:rsidTr="002F12B0">
        <w:trPr>
          <w:jc w:val="center"/>
        </w:trPr>
        <w:tc>
          <w:tcPr>
            <w:tcW w:w="2405" w:type="dxa"/>
            <w:tcBorders>
              <w:top w:val="single" w:sz="4" w:space="0" w:color="auto"/>
              <w:left w:val="single" w:sz="4" w:space="0" w:color="auto"/>
              <w:bottom w:val="single" w:sz="4" w:space="0" w:color="auto"/>
              <w:right w:val="single" w:sz="4" w:space="0" w:color="auto"/>
            </w:tcBorders>
          </w:tcPr>
          <w:p w14:paraId="22712E1B" w14:textId="77777777" w:rsidR="00E3756F" w:rsidRPr="00AC0441" w:rsidRDefault="00E3756F" w:rsidP="00C61BCE">
            <w:pPr>
              <w:pStyle w:val="TAL"/>
            </w:pPr>
            <w:r>
              <w:t>Snssai</w:t>
            </w:r>
          </w:p>
        </w:tc>
        <w:tc>
          <w:tcPr>
            <w:tcW w:w="2410" w:type="dxa"/>
            <w:tcBorders>
              <w:top w:val="single" w:sz="4" w:space="0" w:color="auto"/>
              <w:left w:val="single" w:sz="4" w:space="0" w:color="auto"/>
              <w:bottom w:val="single" w:sz="4" w:space="0" w:color="auto"/>
              <w:right w:val="single" w:sz="4" w:space="0" w:color="auto"/>
            </w:tcBorders>
          </w:tcPr>
          <w:p w14:paraId="6B028611" w14:textId="77777777" w:rsidR="00E3756F" w:rsidRPr="00AC0441" w:rsidRDefault="00E3756F" w:rsidP="00C61BCE">
            <w:pPr>
              <w:pStyle w:val="TAL"/>
            </w:pPr>
            <w:r>
              <w:t>3GPP TS 29.571 [13]</w:t>
            </w:r>
          </w:p>
        </w:tc>
        <w:tc>
          <w:tcPr>
            <w:tcW w:w="3402" w:type="dxa"/>
            <w:tcBorders>
              <w:top w:val="single" w:sz="4" w:space="0" w:color="auto"/>
              <w:left w:val="single" w:sz="4" w:space="0" w:color="auto"/>
              <w:bottom w:val="single" w:sz="4" w:space="0" w:color="auto"/>
              <w:right w:val="single" w:sz="4" w:space="0" w:color="auto"/>
            </w:tcBorders>
          </w:tcPr>
          <w:p w14:paraId="5ADE2639" w14:textId="77777777" w:rsidR="00E3756F" w:rsidRPr="00AC0441" w:rsidRDefault="00E3756F" w:rsidP="00C61BCE">
            <w:pPr>
              <w:pStyle w:val="TAL"/>
            </w:pPr>
          </w:p>
        </w:tc>
        <w:tc>
          <w:tcPr>
            <w:tcW w:w="1412" w:type="dxa"/>
            <w:tcBorders>
              <w:top w:val="single" w:sz="4" w:space="0" w:color="auto"/>
              <w:left w:val="single" w:sz="4" w:space="0" w:color="auto"/>
              <w:bottom w:val="single" w:sz="4" w:space="0" w:color="auto"/>
              <w:right w:val="single" w:sz="4" w:space="0" w:color="auto"/>
            </w:tcBorders>
          </w:tcPr>
          <w:p w14:paraId="176D2FDA" w14:textId="77777777" w:rsidR="00E3756F" w:rsidRPr="00AC0441" w:rsidRDefault="00E3756F" w:rsidP="00C61BCE">
            <w:pPr>
              <w:pStyle w:val="TAL"/>
            </w:pPr>
          </w:p>
        </w:tc>
      </w:tr>
      <w:tr w:rsidR="00B826DF" w14:paraId="1D6EE3F8" w14:textId="0A4FDA2E" w:rsidTr="002F12B0">
        <w:trPr>
          <w:jc w:val="center"/>
          <w:ins w:id="121" w:author="Huawei" w:date="2019-09-26T19:32:00Z"/>
        </w:trPr>
        <w:tc>
          <w:tcPr>
            <w:tcW w:w="2405" w:type="dxa"/>
            <w:tcBorders>
              <w:top w:val="single" w:sz="4" w:space="0" w:color="auto"/>
              <w:left w:val="single" w:sz="4" w:space="0" w:color="auto"/>
              <w:bottom w:val="single" w:sz="4" w:space="0" w:color="auto"/>
              <w:right w:val="single" w:sz="4" w:space="0" w:color="auto"/>
            </w:tcBorders>
          </w:tcPr>
          <w:p w14:paraId="766105D6" w14:textId="253C20B3" w:rsidR="00B826DF" w:rsidRDefault="00B826DF" w:rsidP="00C61BCE">
            <w:pPr>
              <w:pStyle w:val="TAL"/>
              <w:rPr>
                <w:ins w:id="122" w:author="Huawei" w:date="2019-09-26T19:32:00Z"/>
              </w:rPr>
            </w:pPr>
            <w:ins w:id="123" w:author="Huawei" w:date="2019-09-26T19:32:00Z">
              <w:r>
                <w:t>ScheduledCommunicationTime</w:t>
              </w:r>
            </w:ins>
          </w:p>
        </w:tc>
        <w:tc>
          <w:tcPr>
            <w:tcW w:w="2410" w:type="dxa"/>
            <w:tcBorders>
              <w:top w:val="single" w:sz="4" w:space="0" w:color="auto"/>
              <w:left w:val="single" w:sz="4" w:space="0" w:color="auto"/>
              <w:bottom w:val="single" w:sz="4" w:space="0" w:color="auto"/>
              <w:right w:val="single" w:sz="4" w:space="0" w:color="auto"/>
            </w:tcBorders>
          </w:tcPr>
          <w:p w14:paraId="0329CC3F" w14:textId="59460D8D" w:rsidR="00B826DF" w:rsidRDefault="00CA660B">
            <w:pPr>
              <w:pStyle w:val="TAL"/>
              <w:rPr>
                <w:ins w:id="124" w:author="Huawei" w:date="2019-09-26T19:32:00Z"/>
              </w:rPr>
            </w:pPr>
            <w:ins w:id="125" w:author="Huawei Rev1" w:date="2019-09-29T15:26:00Z">
              <w:r>
                <w:t>3GPP TS 29.122 [TS29122]</w:t>
              </w:r>
            </w:ins>
          </w:p>
        </w:tc>
        <w:tc>
          <w:tcPr>
            <w:tcW w:w="3402" w:type="dxa"/>
            <w:tcBorders>
              <w:top w:val="single" w:sz="4" w:space="0" w:color="auto"/>
              <w:left w:val="single" w:sz="4" w:space="0" w:color="auto"/>
              <w:bottom w:val="single" w:sz="4" w:space="0" w:color="auto"/>
              <w:right w:val="single" w:sz="4" w:space="0" w:color="auto"/>
            </w:tcBorders>
          </w:tcPr>
          <w:p w14:paraId="758D36C5" w14:textId="03EF3FF5" w:rsidR="00B826DF" w:rsidRPr="00AC0441" w:rsidRDefault="00B826DF" w:rsidP="00C61BCE">
            <w:pPr>
              <w:pStyle w:val="TAL"/>
              <w:rPr>
                <w:ins w:id="126" w:author="Huawei" w:date="2019-09-26T19:32:00Z"/>
              </w:rPr>
            </w:pPr>
          </w:p>
        </w:tc>
        <w:tc>
          <w:tcPr>
            <w:tcW w:w="1412" w:type="dxa"/>
            <w:tcBorders>
              <w:top w:val="single" w:sz="4" w:space="0" w:color="auto"/>
              <w:left w:val="single" w:sz="4" w:space="0" w:color="auto"/>
              <w:bottom w:val="single" w:sz="4" w:space="0" w:color="auto"/>
              <w:right w:val="single" w:sz="4" w:space="0" w:color="auto"/>
            </w:tcBorders>
          </w:tcPr>
          <w:p w14:paraId="457B1203" w14:textId="0C7547CA" w:rsidR="00B826DF" w:rsidRPr="00AC0441" w:rsidRDefault="00B826DF" w:rsidP="00C61BCE">
            <w:pPr>
              <w:pStyle w:val="TAL"/>
              <w:rPr>
                <w:ins w:id="127" w:author="Huawei" w:date="2019-09-26T19:32:00Z"/>
              </w:rPr>
            </w:pPr>
          </w:p>
        </w:tc>
      </w:tr>
      <w:tr w:rsidR="000A0953" w14:paraId="0CCFCFEB" w14:textId="77777777" w:rsidTr="002F12B0">
        <w:trPr>
          <w:jc w:val="center"/>
          <w:ins w:id="128" w:author="Huawei" w:date="2019-09-30T17:10:00Z"/>
        </w:trPr>
        <w:tc>
          <w:tcPr>
            <w:tcW w:w="2405" w:type="dxa"/>
            <w:tcBorders>
              <w:top w:val="single" w:sz="4" w:space="0" w:color="auto"/>
              <w:left w:val="single" w:sz="4" w:space="0" w:color="auto"/>
              <w:bottom w:val="single" w:sz="4" w:space="0" w:color="auto"/>
              <w:right w:val="single" w:sz="4" w:space="0" w:color="auto"/>
            </w:tcBorders>
          </w:tcPr>
          <w:p w14:paraId="0AE584E3" w14:textId="3EFB01B7" w:rsidR="000A0953" w:rsidRDefault="000A0953" w:rsidP="00C61BCE">
            <w:pPr>
              <w:pStyle w:val="TAL"/>
              <w:rPr>
                <w:ins w:id="129" w:author="Huawei" w:date="2019-09-30T17:10:00Z"/>
              </w:rPr>
            </w:pPr>
            <w:ins w:id="130" w:author="Huawei" w:date="2019-09-30T17:10:00Z">
              <w:r w:rsidRPr="005201D4">
                <w:rPr>
                  <w:lang w:eastAsia="zh-CN"/>
                </w:rPr>
                <w:t>DateTime</w:t>
              </w:r>
            </w:ins>
          </w:p>
        </w:tc>
        <w:tc>
          <w:tcPr>
            <w:tcW w:w="2410" w:type="dxa"/>
            <w:tcBorders>
              <w:top w:val="single" w:sz="4" w:space="0" w:color="auto"/>
              <w:left w:val="single" w:sz="4" w:space="0" w:color="auto"/>
              <w:bottom w:val="single" w:sz="4" w:space="0" w:color="auto"/>
              <w:right w:val="single" w:sz="4" w:space="0" w:color="auto"/>
            </w:tcBorders>
          </w:tcPr>
          <w:p w14:paraId="2227AC2B" w14:textId="62CECA21" w:rsidR="000A0953" w:rsidRDefault="000A0953">
            <w:pPr>
              <w:pStyle w:val="TAL"/>
              <w:rPr>
                <w:ins w:id="131" w:author="Huawei" w:date="2019-09-30T17:10:00Z"/>
              </w:rPr>
            </w:pPr>
            <w:ins w:id="132" w:author="Huawei" w:date="2019-09-30T17:10:00Z">
              <w:r>
                <w:t>3GPP TS 29.571 [13]</w:t>
              </w:r>
            </w:ins>
          </w:p>
        </w:tc>
        <w:tc>
          <w:tcPr>
            <w:tcW w:w="3402" w:type="dxa"/>
            <w:tcBorders>
              <w:top w:val="single" w:sz="4" w:space="0" w:color="auto"/>
              <w:left w:val="single" w:sz="4" w:space="0" w:color="auto"/>
              <w:bottom w:val="single" w:sz="4" w:space="0" w:color="auto"/>
              <w:right w:val="single" w:sz="4" w:space="0" w:color="auto"/>
            </w:tcBorders>
          </w:tcPr>
          <w:p w14:paraId="6704ADD5" w14:textId="77777777" w:rsidR="000A0953" w:rsidRPr="00AC0441" w:rsidRDefault="000A0953" w:rsidP="00C61BCE">
            <w:pPr>
              <w:pStyle w:val="TAL"/>
              <w:rPr>
                <w:ins w:id="133" w:author="Huawei" w:date="2019-09-30T17:10:00Z"/>
              </w:rPr>
            </w:pPr>
          </w:p>
        </w:tc>
        <w:tc>
          <w:tcPr>
            <w:tcW w:w="1412" w:type="dxa"/>
            <w:tcBorders>
              <w:top w:val="single" w:sz="4" w:space="0" w:color="auto"/>
              <w:left w:val="single" w:sz="4" w:space="0" w:color="auto"/>
              <w:bottom w:val="single" w:sz="4" w:space="0" w:color="auto"/>
              <w:right w:val="single" w:sz="4" w:space="0" w:color="auto"/>
            </w:tcBorders>
          </w:tcPr>
          <w:p w14:paraId="398DB7C5" w14:textId="77777777" w:rsidR="000A0953" w:rsidRPr="00AC0441" w:rsidRDefault="000A0953" w:rsidP="00C61BCE">
            <w:pPr>
              <w:pStyle w:val="TAL"/>
              <w:rPr>
                <w:ins w:id="134" w:author="Huawei" w:date="2019-09-30T17:10:00Z"/>
              </w:rPr>
            </w:pPr>
          </w:p>
        </w:tc>
      </w:tr>
      <w:tr w:rsidR="00AD3F6A" w14:paraId="1C74B585" w14:textId="0E33A363" w:rsidTr="002F12B0">
        <w:trPr>
          <w:jc w:val="center"/>
          <w:ins w:id="135" w:author="Huawei" w:date="2019-09-26T19:34:00Z"/>
        </w:trPr>
        <w:tc>
          <w:tcPr>
            <w:tcW w:w="2405" w:type="dxa"/>
            <w:tcBorders>
              <w:top w:val="single" w:sz="4" w:space="0" w:color="auto"/>
              <w:left w:val="single" w:sz="4" w:space="0" w:color="auto"/>
              <w:bottom w:val="single" w:sz="4" w:space="0" w:color="auto"/>
              <w:right w:val="single" w:sz="4" w:space="0" w:color="auto"/>
            </w:tcBorders>
          </w:tcPr>
          <w:p w14:paraId="57E547B6" w14:textId="586A2B15" w:rsidR="00AD3F6A" w:rsidRDefault="00AD3F6A" w:rsidP="00AD3F6A">
            <w:pPr>
              <w:pStyle w:val="TAL"/>
              <w:rPr>
                <w:ins w:id="136" w:author="Huawei" w:date="2019-09-26T19:34:00Z"/>
              </w:rPr>
            </w:pPr>
            <w:ins w:id="137" w:author="Huawei" w:date="2019-09-26T19:34:00Z">
              <w:r w:rsidRPr="005201D4">
                <w:rPr>
                  <w:lang w:eastAsia="zh-CN"/>
                </w:rPr>
                <w:t>DurationSec</w:t>
              </w:r>
            </w:ins>
          </w:p>
        </w:tc>
        <w:tc>
          <w:tcPr>
            <w:tcW w:w="2410" w:type="dxa"/>
            <w:tcBorders>
              <w:top w:val="single" w:sz="4" w:space="0" w:color="auto"/>
              <w:left w:val="single" w:sz="4" w:space="0" w:color="auto"/>
              <w:bottom w:val="single" w:sz="4" w:space="0" w:color="auto"/>
              <w:right w:val="single" w:sz="4" w:space="0" w:color="auto"/>
            </w:tcBorders>
          </w:tcPr>
          <w:p w14:paraId="11FCE929" w14:textId="34F9C798" w:rsidR="00AD3F6A" w:rsidRDefault="00AD3F6A" w:rsidP="00AD3F6A">
            <w:pPr>
              <w:pStyle w:val="TAL"/>
              <w:rPr>
                <w:ins w:id="138" w:author="Huawei" w:date="2019-09-26T19:34:00Z"/>
              </w:rPr>
            </w:pPr>
            <w:ins w:id="139" w:author="Huawei" w:date="2019-09-30T17:10:00Z">
              <w:r w:rsidRPr="006952B8">
                <w:t>3GPP TS 29.571 [13]</w:t>
              </w:r>
            </w:ins>
          </w:p>
        </w:tc>
        <w:tc>
          <w:tcPr>
            <w:tcW w:w="3402" w:type="dxa"/>
            <w:tcBorders>
              <w:top w:val="single" w:sz="4" w:space="0" w:color="auto"/>
              <w:left w:val="single" w:sz="4" w:space="0" w:color="auto"/>
              <w:bottom w:val="single" w:sz="4" w:space="0" w:color="auto"/>
              <w:right w:val="single" w:sz="4" w:space="0" w:color="auto"/>
            </w:tcBorders>
          </w:tcPr>
          <w:p w14:paraId="2E898DC8" w14:textId="069E4BFF" w:rsidR="00AD3F6A" w:rsidRPr="00AC0441" w:rsidRDefault="00AD3F6A" w:rsidP="00AD3F6A">
            <w:pPr>
              <w:pStyle w:val="TAL"/>
              <w:rPr>
                <w:ins w:id="140" w:author="Huawei" w:date="2019-09-26T19:34:00Z"/>
              </w:rPr>
            </w:pPr>
          </w:p>
        </w:tc>
        <w:tc>
          <w:tcPr>
            <w:tcW w:w="1412" w:type="dxa"/>
            <w:tcBorders>
              <w:top w:val="single" w:sz="4" w:space="0" w:color="auto"/>
              <w:left w:val="single" w:sz="4" w:space="0" w:color="auto"/>
              <w:bottom w:val="single" w:sz="4" w:space="0" w:color="auto"/>
              <w:right w:val="single" w:sz="4" w:space="0" w:color="auto"/>
            </w:tcBorders>
          </w:tcPr>
          <w:p w14:paraId="6E10FADC" w14:textId="01D61D6E" w:rsidR="00AD3F6A" w:rsidRPr="00AC0441" w:rsidRDefault="00AD3F6A" w:rsidP="00AD3F6A">
            <w:pPr>
              <w:pStyle w:val="TAL"/>
              <w:rPr>
                <w:ins w:id="141" w:author="Huawei" w:date="2019-09-26T19:34:00Z"/>
              </w:rPr>
            </w:pPr>
          </w:p>
        </w:tc>
      </w:tr>
      <w:tr w:rsidR="00AD3F6A" w14:paraId="0C601ECC" w14:textId="77777777" w:rsidTr="002F12B0">
        <w:trPr>
          <w:jc w:val="center"/>
          <w:ins w:id="142" w:author="Huawei" w:date="2019-09-26T19:18:00Z"/>
        </w:trPr>
        <w:tc>
          <w:tcPr>
            <w:tcW w:w="2405" w:type="dxa"/>
            <w:tcBorders>
              <w:top w:val="single" w:sz="4" w:space="0" w:color="auto"/>
              <w:left w:val="single" w:sz="4" w:space="0" w:color="auto"/>
              <w:bottom w:val="single" w:sz="4" w:space="0" w:color="auto"/>
              <w:right w:val="single" w:sz="4" w:space="0" w:color="auto"/>
            </w:tcBorders>
          </w:tcPr>
          <w:p w14:paraId="3C1FB548" w14:textId="5E8A26CA" w:rsidR="00AD3F6A" w:rsidRDefault="00AD3F6A" w:rsidP="00AD3F6A">
            <w:pPr>
              <w:pStyle w:val="TAL"/>
              <w:rPr>
                <w:ins w:id="143" w:author="Huawei" w:date="2019-09-26T19:18:00Z"/>
              </w:rPr>
            </w:pPr>
            <w:ins w:id="144" w:author="Huawei" w:date="2019-09-26T19:18:00Z">
              <w:r>
                <w:t>Gpsi</w:t>
              </w:r>
            </w:ins>
          </w:p>
        </w:tc>
        <w:tc>
          <w:tcPr>
            <w:tcW w:w="2410" w:type="dxa"/>
            <w:tcBorders>
              <w:top w:val="single" w:sz="4" w:space="0" w:color="auto"/>
              <w:left w:val="single" w:sz="4" w:space="0" w:color="auto"/>
              <w:bottom w:val="single" w:sz="4" w:space="0" w:color="auto"/>
              <w:right w:val="single" w:sz="4" w:space="0" w:color="auto"/>
            </w:tcBorders>
          </w:tcPr>
          <w:p w14:paraId="277A5FE7" w14:textId="6D6AD248" w:rsidR="00AD3F6A" w:rsidRDefault="00AD3F6A" w:rsidP="00AD3F6A">
            <w:pPr>
              <w:pStyle w:val="TAL"/>
              <w:rPr>
                <w:ins w:id="145" w:author="Huawei" w:date="2019-09-26T19:18:00Z"/>
              </w:rPr>
            </w:pPr>
            <w:ins w:id="146" w:author="Huawei" w:date="2019-09-30T17:10:00Z">
              <w:r w:rsidRPr="006952B8">
                <w:t>3GPP TS 29.571 [13]</w:t>
              </w:r>
            </w:ins>
          </w:p>
        </w:tc>
        <w:tc>
          <w:tcPr>
            <w:tcW w:w="3402" w:type="dxa"/>
            <w:tcBorders>
              <w:top w:val="single" w:sz="4" w:space="0" w:color="auto"/>
              <w:left w:val="single" w:sz="4" w:space="0" w:color="auto"/>
              <w:bottom w:val="single" w:sz="4" w:space="0" w:color="auto"/>
              <w:right w:val="single" w:sz="4" w:space="0" w:color="auto"/>
            </w:tcBorders>
          </w:tcPr>
          <w:p w14:paraId="1CBDE51B" w14:textId="77777777" w:rsidR="00AD3F6A" w:rsidRPr="00AC0441" w:rsidRDefault="00AD3F6A" w:rsidP="00AD3F6A">
            <w:pPr>
              <w:pStyle w:val="TAL"/>
              <w:rPr>
                <w:ins w:id="147" w:author="Huawei" w:date="2019-09-26T19:18:00Z"/>
              </w:rPr>
            </w:pPr>
          </w:p>
        </w:tc>
        <w:tc>
          <w:tcPr>
            <w:tcW w:w="1412" w:type="dxa"/>
            <w:tcBorders>
              <w:top w:val="single" w:sz="4" w:space="0" w:color="auto"/>
              <w:left w:val="single" w:sz="4" w:space="0" w:color="auto"/>
              <w:bottom w:val="single" w:sz="4" w:space="0" w:color="auto"/>
              <w:right w:val="single" w:sz="4" w:space="0" w:color="auto"/>
            </w:tcBorders>
          </w:tcPr>
          <w:p w14:paraId="3C0AFB86" w14:textId="77777777" w:rsidR="00AD3F6A" w:rsidRPr="00AC0441" w:rsidRDefault="00AD3F6A" w:rsidP="00AD3F6A">
            <w:pPr>
              <w:pStyle w:val="TAL"/>
              <w:rPr>
                <w:ins w:id="148" w:author="Huawei" w:date="2019-09-26T19:18:00Z"/>
              </w:rPr>
            </w:pPr>
          </w:p>
        </w:tc>
      </w:tr>
      <w:tr w:rsidR="00E4627D" w14:paraId="6FBCD45A" w14:textId="77777777" w:rsidTr="002F12B0">
        <w:trPr>
          <w:jc w:val="center"/>
          <w:ins w:id="149" w:author="Huawei Rev1" w:date="2019-09-29T15:26:00Z"/>
        </w:trPr>
        <w:tc>
          <w:tcPr>
            <w:tcW w:w="2405" w:type="dxa"/>
            <w:tcBorders>
              <w:top w:val="single" w:sz="4" w:space="0" w:color="auto"/>
              <w:left w:val="single" w:sz="4" w:space="0" w:color="auto"/>
              <w:bottom w:val="single" w:sz="4" w:space="0" w:color="auto"/>
              <w:right w:val="single" w:sz="4" w:space="0" w:color="auto"/>
            </w:tcBorders>
          </w:tcPr>
          <w:p w14:paraId="0FF1D417" w14:textId="3A2B79DB" w:rsidR="00E4627D" w:rsidRDefault="00E4627D" w:rsidP="001F1084">
            <w:pPr>
              <w:pStyle w:val="TAL"/>
              <w:rPr>
                <w:ins w:id="150" w:author="Huawei Rev1" w:date="2019-09-29T15:26:00Z"/>
                <w:lang w:eastAsia="zh-CN"/>
              </w:rPr>
            </w:pPr>
            <w:ins w:id="151" w:author="Huawei Rev1" w:date="2019-09-29T15:26:00Z">
              <w:r w:rsidRPr="005201D4">
                <w:t>Volume</w:t>
              </w:r>
            </w:ins>
          </w:p>
        </w:tc>
        <w:tc>
          <w:tcPr>
            <w:tcW w:w="2410" w:type="dxa"/>
            <w:tcBorders>
              <w:top w:val="single" w:sz="4" w:space="0" w:color="auto"/>
              <w:left w:val="single" w:sz="4" w:space="0" w:color="auto"/>
              <w:bottom w:val="single" w:sz="4" w:space="0" w:color="auto"/>
              <w:right w:val="single" w:sz="4" w:space="0" w:color="auto"/>
            </w:tcBorders>
          </w:tcPr>
          <w:p w14:paraId="4B6229AE" w14:textId="09E91A17" w:rsidR="00E4627D" w:rsidRDefault="00E4627D" w:rsidP="00357CB2">
            <w:pPr>
              <w:pStyle w:val="TAL"/>
              <w:rPr>
                <w:ins w:id="152" w:author="Huawei Rev1" w:date="2019-09-29T15:26:00Z"/>
              </w:rPr>
            </w:pPr>
            <w:ins w:id="153" w:author="Huawei Rev1" w:date="2019-09-29T15:26:00Z">
              <w:r>
                <w:t>3GPP TS 29.122 [TS29122]</w:t>
              </w:r>
            </w:ins>
          </w:p>
        </w:tc>
        <w:tc>
          <w:tcPr>
            <w:tcW w:w="3402" w:type="dxa"/>
            <w:tcBorders>
              <w:top w:val="single" w:sz="4" w:space="0" w:color="auto"/>
              <w:left w:val="single" w:sz="4" w:space="0" w:color="auto"/>
              <w:bottom w:val="single" w:sz="4" w:space="0" w:color="auto"/>
              <w:right w:val="single" w:sz="4" w:space="0" w:color="auto"/>
            </w:tcBorders>
          </w:tcPr>
          <w:p w14:paraId="0FE5E250" w14:textId="77777777" w:rsidR="00E4627D" w:rsidRPr="00AC0441" w:rsidRDefault="00E4627D" w:rsidP="001F1084">
            <w:pPr>
              <w:pStyle w:val="TAL"/>
              <w:rPr>
                <w:ins w:id="154" w:author="Huawei Rev1" w:date="2019-09-29T15:26:00Z"/>
              </w:rPr>
            </w:pPr>
          </w:p>
        </w:tc>
        <w:tc>
          <w:tcPr>
            <w:tcW w:w="1412" w:type="dxa"/>
            <w:tcBorders>
              <w:top w:val="single" w:sz="4" w:space="0" w:color="auto"/>
              <w:left w:val="single" w:sz="4" w:space="0" w:color="auto"/>
              <w:bottom w:val="single" w:sz="4" w:space="0" w:color="auto"/>
              <w:right w:val="single" w:sz="4" w:space="0" w:color="auto"/>
            </w:tcBorders>
          </w:tcPr>
          <w:p w14:paraId="0127D256" w14:textId="77777777" w:rsidR="00E4627D" w:rsidRPr="00AC0441" w:rsidRDefault="00E4627D" w:rsidP="001F1084">
            <w:pPr>
              <w:pStyle w:val="TAL"/>
              <w:rPr>
                <w:ins w:id="155" w:author="Huawei Rev1" w:date="2019-09-29T15:26:00Z"/>
              </w:rPr>
            </w:pPr>
          </w:p>
        </w:tc>
      </w:tr>
      <w:tr w:rsidR="001F1084" w14:paraId="325FB282" w14:textId="3E9F232D" w:rsidTr="002F12B0">
        <w:trPr>
          <w:jc w:val="center"/>
          <w:ins w:id="156" w:author="Huawei" w:date="2019-09-20T17:05:00Z"/>
        </w:trPr>
        <w:tc>
          <w:tcPr>
            <w:tcW w:w="2405" w:type="dxa"/>
            <w:tcBorders>
              <w:top w:val="single" w:sz="4" w:space="0" w:color="auto"/>
              <w:left w:val="single" w:sz="4" w:space="0" w:color="auto"/>
              <w:bottom w:val="single" w:sz="4" w:space="0" w:color="auto"/>
              <w:right w:val="single" w:sz="4" w:space="0" w:color="auto"/>
            </w:tcBorders>
          </w:tcPr>
          <w:p w14:paraId="496FB4BB" w14:textId="0F6136CB" w:rsidR="001F1084" w:rsidRDefault="001F1084" w:rsidP="001F1084">
            <w:pPr>
              <w:pStyle w:val="TAL"/>
              <w:rPr>
                <w:ins w:id="157" w:author="Huawei" w:date="2019-09-20T17:05:00Z"/>
              </w:rPr>
            </w:pPr>
            <w:ins w:id="158" w:author="Huawei" w:date="2019-09-20T17:05:00Z">
              <w:r>
                <w:t>UserLocation</w:t>
              </w:r>
            </w:ins>
          </w:p>
        </w:tc>
        <w:tc>
          <w:tcPr>
            <w:tcW w:w="2410" w:type="dxa"/>
            <w:tcBorders>
              <w:top w:val="single" w:sz="4" w:space="0" w:color="auto"/>
              <w:left w:val="single" w:sz="4" w:space="0" w:color="auto"/>
              <w:bottom w:val="single" w:sz="4" w:space="0" w:color="auto"/>
              <w:right w:val="single" w:sz="4" w:space="0" w:color="auto"/>
            </w:tcBorders>
          </w:tcPr>
          <w:p w14:paraId="5D755109" w14:textId="1FAF1E2F" w:rsidR="001F1084" w:rsidRDefault="00AD3F6A" w:rsidP="001F1084">
            <w:pPr>
              <w:pStyle w:val="TAL"/>
              <w:rPr>
                <w:ins w:id="159" w:author="Huawei" w:date="2019-09-20T17:05:00Z"/>
              </w:rPr>
            </w:pPr>
            <w:ins w:id="160" w:author="Huawei" w:date="2019-09-30T17:10:00Z">
              <w:r>
                <w:t>3GPP TS 29.571 [13]</w:t>
              </w:r>
            </w:ins>
          </w:p>
        </w:tc>
        <w:tc>
          <w:tcPr>
            <w:tcW w:w="3402" w:type="dxa"/>
            <w:tcBorders>
              <w:top w:val="single" w:sz="4" w:space="0" w:color="auto"/>
              <w:left w:val="single" w:sz="4" w:space="0" w:color="auto"/>
              <w:bottom w:val="single" w:sz="4" w:space="0" w:color="auto"/>
              <w:right w:val="single" w:sz="4" w:space="0" w:color="auto"/>
            </w:tcBorders>
          </w:tcPr>
          <w:p w14:paraId="78B29DB5" w14:textId="3803E5CB" w:rsidR="001F1084" w:rsidRPr="00AC0441" w:rsidRDefault="001F1084" w:rsidP="001F1084">
            <w:pPr>
              <w:pStyle w:val="TAL"/>
              <w:rPr>
                <w:ins w:id="161" w:author="Huawei" w:date="2019-09-20T17:05:00Z"/>
              </w:rPr>
            </w:pPr>
          </w:p>
        </w:tc>
        <w:tc>
          <w:tcPr>
            <w:tcW w:w="1412" w:type="dxa"/>
            <w:tcBorders>
              <w:top w:val="single" w:sz="4" w:space="0" w:color="auto"/>
              <w:left w:val="single" w:sz="4" w:space="0" w:color="auto"/>
              <w:bottom w:val="single" w:sz="4" w:space="0" w:color="auto"/>
              <w:right w:val="single" w:sz="4" w:space="0" w:color="auto"/>
            </w:tcBorders>
          </w:tcPr>
          <w:p w14:paraId="775927FB" w14:textId="0E63179D" w:rsidR="001F1084" w:rsidRPr="00AC0441" w:rsidRDefault="001F1084" w:rsidP="001F1084">
            <w:pPr>
              <w:pStyle w:val="TAL"/>
              <w:rPr>
                <w:ins w:id="162" w:author="Huawei" w:date="2019-09-20T17:05:00Z"/>
              </w:rPr>
            </w:pPr>
          </w:p>
        </w:tc>
      </w:tr>
      <w:bookmarkEnd w:id="15"/>
      <w:bookmarkEnd w:id="16"/>
      <w:bookmarkEnd w:id="17"/>
      <w:bookmarkEnd w:id="18"/>
      <w:bookmarkEnd w:id="19"/>
      <w:bookmarkEnd w:id="20"/>
    </w:tbl>
    <w:p w14:paraId="1C4FF57A" w14:textId="77777777" w:rsidR="007437C1" w:rsidRDefault="007437C1" w:rsidP="007437C1"/>
    <w:p w14:paraId="42891167" w14:textId="77777777" w:rsidR="007437C1" w:rsidRPr="00D2431E" w:rsidRDefault="007437C1" w:rsidP="007437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6D6C38" w14:textId="77777777" w:rsidR="00CB3BC1" w:rsidRDefault="00CB3BC1" w:rsidP="00CB3BC1">
      <w:pPr>
        <w:pStyle w:val="4"/>
      </w:pPr>
      <w:bookmarkStart w:id="163" w:name="_Toc19865108"/>
      <w:bookmarkEnd w:id="21"/>
      <w:bookmarkEnd w:id="22"/>
      <w:bookmarkEnd w:id="23"/>
      <w:bookmarkEnd w:id="24"/>
      <w:r>
        <w:lastRenderedPageBreak/>
        <w:t>5.6.2.6</w:t>
      </w:r>
      <w:r>
        <w:tab/>
        <w:t>Type AfEventNotification</w:t>
      </w:r>
      <w:bookmarkEnd w:id="163"/>
    </w:p>
    <w:p w14:paraId="43DD64FA" w14:textId="77777777" w:rsidR="00CB3BC1" w:rsidRDefault="00CB3BC1" w:rsidP="00CB3BC1">
      <w:pPr>
        <w:pStyle w:val="TH"/>
      </w:pPr>
      <w:r>
        <w:rPr>
          <w:noProof/>
        </w:rPr>
        <w:t>Table </w:t>
      </w:r>
      <w:r>
        <w:t xml:space="preserve">5.6.2.6-1: </w:t>
      </w:r>
      <w:r>
        <w:rPr>
          <w:noProof/>
        </w:rPr>
        <w:t>Definition of type</w:t>
      </w:r>
      <w:r>
        <w:t xml:space="preserve"> AfEventNotification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CB3BC1" w14:paraId="67FB8B05" w14:textId="77777777" w:rsidTr="00C61BC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F77B359" w14:textId="77777777" w:rsidR="00CB3BC1" w:rsidRDefault="00CB3BC1" w:rsidP="00C61BC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281FB8" w14:textId="77777777" w:rsidR="00CB3BC1" w:rsidRDefault="00CB3BC1" w:rsidP="00C61BC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5AD22" w14:textId="77777777" w:rsidR="00CB3BC1" w:rsidRDefault="00CB3BC1" w:rsidP="00C61BC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DFE2A5" w14:textId="77777777" w:rsidR="00CB3BC1" w:rsidRDefault="00CB3BC1" w:rsidP="00C61BCE">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9069FFE" w14:textId="77777777" w:rsidR="00CB3BC1" w:rsidRDefault="00CB3BC1" w:rsidP="00C61BC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E34BB20" w14:textId="77777777" w:rsidR="00CB3BC1" w:rsidRDefault="00CB3BC1" w:rsidP="00C61BCE">
            <w:pPr>
              <w:pStyle w:val="TAH"/>
              <w:rPr>
                <w:rFonts w:cs="Arial"/>
                <w:szCs w:val="18"/>
              </w:rPr>
            </w:pPr>
            <w:r>
              <w:rPr>
                <w:rFonts w:cs="Arial"/>
                <w:szCs w:val="18"/>
              </w:rPr>
              <w:t>Applicability</w:t>
            </w:r>
          </w:p>
        </w:tc>
      </w:tr>
      <w:tr w:rsidR="00CB3BC1" w:rsidRPr="00F975F1" w14:paraId="5D2CF7DB" w14:textId="77777777" w:rsidTr="00C61BCE">
        <w:trPr>
          <w:jc w:val="center"/>
        </w:trPr>
        <w:tc>
          <w:tcPr>
            <w:tcW w:w="1531" w:type="dxa"/>
            <w:tcBorders>
              <w:top w:val="single" w:sz="4" w:space="0" w:color="auto"/>
              <w:left w:val="single" w:sz="4" w:space="0" w:color="auto"/>
              <w:bottom w:val="single" w:sz="4" w:space="0" w:color="auto"/>
              <w:right w:val="single" w:sz="4" w:space="0" w:color="auto"/>
            </w:tcBorders>
          </w:tcPr>
          <w:p w14:paraId="38113B33" w14:textId="77777777" w:rsidR="00CB3BC1" w:rsidRDefault="00CB3BC1" w:rsidP="00C61BCE">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0818DB16" w14:textId="77777777" w:rsidR="00CB3BC1" w:rsidRDefault="00CB3BC1" w:rsidP="00C61BCE">
            <w:pPr>
              <w:pStyle w:val="TAL"/>
            </w:pPr>
            <w:r>
              <w:t>AfEvent</w:t>
            </w:r>
          </w:p>
        </w:tc>
        <w:tc>
          <w:tcPr>
            <w:tcW w:w="425" w:type="dxa"/>
            <w:tcBorders>
              <w:top w:val="single" w:sz="4" w:space="0" w:color="auto"/>
              <w:left w:val="single" w:sz="4" w:space="0" w:color="auto"/>
              <w:bottom w:val="single" w:sz="4" w:space="0" w:color="auto"/>
              <w:right w:val="single" w:sz="4" w:space="0" w:color="auto"/>
            </w:tcBorders>
          </w:tcPr>
          <w:p w14:paraId="3C99A060" w14:textId="77777777" w:rsidR="00CB3BC1" w:rsidRDefault="00CB3BC1" w:rsidP="00C61B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AA645B" w14:textId="77777777" w:rsidR="00CB3BC1" w:rsidRDefault="00CB3BC1" w:rsidP="00C61BCE">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FD8DCF6" w14:textId="77777777" w:rsidR="00CB3BC1" w:rsidRDefault="00CB3BC1" w:rsidP="00C61BCE">
            <w:pPr>
              <w:pStyle w:val="TAL"/>
              <w:rPr>
                <w:rFonts w:cs="Arial"/>
                <w:szCs w:val="18"/>
              </w:rPr>
            </w:pPr>
            <w:r>
              <w:rPr>
                <w:rFonts w:cs="Arial"/>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1DA1A468" w14:textId="77777777" w:rsidR="00CB3BC1" w:rsidRDefault="00CB3BC1" w:rsidP="00C61BCE">
            <w:pPr>
              <w:pStyle w:val="TAL"/>
              <w:rPr>
                <w:rFonts w:cs="Arial"/>
                <w:szCs w:val="18"/>
              </w:rPr>
            </w:pPr>
          </w:p>
        </w:tc>
      </w:tr>
      <w:tr w:rsidR="00CB3BC1" w:rsidRPr="00F975F1" w14:paraId="20A27D86" w14:textId="77777777" w:rsidTr="00C61BCE">
        <w:trPr>
          <w:jc w:val="center"/>
        </w:trPr>
        <w:tc>
          <w:tcPr>
            <w:tcW w:w="1531" w:type="dxa"/>
            <w:tcBorders>
              <w:top w:val="single" w:sz="4" w:space="0" w:color="auto"/>
              <w:left w:val="single" w:sz="4" w:space="0" w:color="auto"/>
              <w:bottom w:val="single" w:sz="4" w:space="0" w:color="auto"/>
              <w:right w:val="single" w:sz="4" w:space="0" w:color="auto"/>
            </w:tcBorders>
          </w:tcPr>
          <w:p w14:paraId="212D70BD" w14:textId="77777777" w:rsidR="00CB3BC1" w:rsidRDefault="00CB3BC1" w:rsidP="00C61BCE">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674AD6E1" w14:textId="77777777" w:rsidR="00CB3BC1" w:rsidRDefault="00CB3BC1" w:rsidP="00C61BC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D2255DF" w14:textId="77777777" w:rsidR="00CB3BC1" w:rsidRDefault="00CB3BC1" w:rsidP="00C61B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9452792" w14:textId="77777777" w:rsidR="00CB3BC1" w:rsidRDefault="00CB3BC1" w:rsidP="00C61BCE">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1D0C0AE5" w14:textId="77777777" w:rsidR="00CB3BC1" w:rsidRDefault="00CB3BC1" w:rsidP="00C61BCE">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720ABA85" w14:textId="77777777" w:rsidR="00CB3BC1" w:rsidRDefault="00CB3BC1" w:rsidP="00C61BCE">
            <w:pPr>
              <w:pStyle w:val="TAL"/>
              <w:rPr>
                <w:rFonts w:cs="Arial"/>
                <w:szCs w:val="18"/>
              </w:rPr>
            </w:pPr>
          </w:p>
        </w:tc>
      </w:tr>
      <w:tr w:rsidR="00CB3BC1" w:rsidRPr="00F975F1" w14:paraId="14E79184" w14:textId="77777777" w:rsidTr="00C61BCE">
        <w:trPr>
          <w:jc w:val="center"/>
        </w:trPr>
        <w:tc>
          <w:tcPr>
            <w:tcW w:w="1531" w:type="dxa"/>
            <w:tcBorders>
              <w:top w:val="single" w:sz="4" w:space="0" w:color="auto"/>
              <w:left w:val="single" w:sz="4" w:space="0" w:color="auto"/>
              <w:bottom w:val="single" w:sz="4" w:space="0" w:color="auto"/>
              <w:right w:val="single" w:sz="4" w:space="0" w:color="auto"/>
            </w:tcBorders>
          </w:tcPr>
          <w:p w14:paraId="14B6453D" w14:textId="77777777" w:rsidR="00CB3BC1" w:rsidRDefault="00CB3BC1" w:rsidP="00C61BCE">
            <w:pPr>
              <w:pStyle w:val="TAL"/>
            </w:pPr>
            <w:r>
              <w:t>svcExprcInfo</w:t>
            </w:r>
          </w:p>
        </w:tc>
        <w:tc>
          <w:tcPr>
            <w:tcW w:w="1559" w:type="dxa"/>
            <w:tcBorders>
              <w:top w:val="single" w:sz="4" w:space="0" w:color="auto"/>
              <w:left w:val="single" w:sz="4" w:space="0" w:color="auto"/>
              <w:bottom w:val="single" w:sz="4" w:space="0" w:color="auto"/>
              <w:right w:val="single" w:sz="4" w:space="0" w:color="auto"/>
            </w:tcBorders>
          </w:tcPr>
          <w:p w14:paraId="2F8AFA8C" w14:textId="77777777" w:rsidR="00CB3BC1" w:rsidRDefault="00CB3BC1" w:rsidP="00C61BCE">
            <w:pPr>
              <w:pStyle w:val="TAL"/>
            </w:pPr>
            <w:r>
              <w:t>ServiceExperienceInfo</w:t>
            </w:r>
          </w:p>
        </w:tc>
        <w:tc>
          <w:tcPr>
            <w:tcW w:w="425" w:type="dxa"/>
            <w:tcBorders>
              <w:top w:val="single" w:sz="4" w:space="0" w:color="auto"/>
              <w:left w:val="single" w:sz="4" w:space="0" w:color="auto"/>
              <w:bottom w:val="single" w:sz="4" w:space="0" w:color="auto"/>
              <w:right w:val="single" w:sz="4" w:space="0" w:color="auto"/>
            </w:tcBorders>
          </w:tcPr>
          <w:p w14:paraId="01BA87FB" w14:textId="77777777" w:rsidR="00CB3BC1" w:rsidRDefault="00CB3BC1" w:rsidP="00C61B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FF67B8" w14:textId="77777777" w:rsidR="00CB3BC1" w:rsidRDefault="00CB3BC1" w:rsidP="00C61BC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03AFF3F" w14:textId="77777777" w:rsidR="00CB3BC1" w:rsidRDefault="00CB3BC1" w:rsidP="00C61BCE">
            <w:pPr>
              <w:pStyle w:val="TAL"/>
              <w:rPr>
                <w:rFonts w:cs="Arial"/>
                <w:szCs w:val="18"/>
              </w:rPr>
            </w:pPr>
            <w:r>
              <w:rPr>
                <w:rFonts w:cs="Arial"/>
                <w:szCs w:val="18"/>
              </w:rPr>
              <w:t>Contains the service experience information.</w:t>
            </w:r>
          </w:p>
          <w:p w14:paraId="325EF8F7" w14:textId="77777777" w:rsidR="00CB3BC1" w:rsidRDefault="00CB3BC1" w:rsidP="00C61BCE">
            <w:pPr>
              <w:pStyle w:val="TAL"/>
              <w:rPr>
                <w:rFonts w:cs="Arial"/>
                <w:szCs w:val="18"/>
              </w:rPr>
            </w:pPr>
            <w:r>
              <w:rPr>
                <w:rFonts w:cs="Arial"/>
                <w:szCs w:val="18"/>
              </w:rPr>
              <w:t xml:space="preserve">Shall be present if the </w:t>
            </w:r>
            <w:r w:rsidRPr="00986E88">
              <w:rPr>
                <w:noProof/>
                <w:lang w:eastAsia="zh-CN"/>
              </w:rPr>
              <w:t>"</w:t>
            </w:r>
            <w:r w:rsidRPr="00986E88">
              <w:rPr>
                <w:noProof/>
              </w:rPr>
              <w:t>event"</w:t>
            </w:r>
            <w:r>
              <w:rPr>
                <w:noProof/>
              </w:rPr>
              <w:t xml:space="preserve"> attribute sets to </w:t>
            </w:r>
            <w:r w:rsidRPr="00986E88">
              <w:rPr>
                <w:noProof/>
                <w:lang w:eastAsia="zh-CN"/>
              </w:rPr>
              <w:t>"</w:t>
            </w:r>
            <w:r>
              <w:rPr>
                <w:noProof/>
              </w:rPr>
              <w:t>SVC_EXPERIENCE</w:t>
            </w:r>
            <w:r w:rsidRPr="00986E88">
              <w:rPr>
                <w:noProof/>
              </w:rPr>
              <w:t>"</w:t>
            </w:r>
          </w:p>
        </w:tc>
        <w:tc>
          <w:tcPr>
            <w:tcW w:w="1843" w:type="dxa"/>
            <w:tcBorders>
              <w:top w:val="single" w:sz="4" w:space="0" w:color="auto"/>
              <w:left w:val="single" w:sz="4" w:space="0" w:color="auto"/>
              <w:bottom w:val="single" w:sz="4" w:space="0" w:color="auto"/>
              <w:right w:val="single" w:sz="4" w:space="0" w:color="auto"/>
            </w:tcBorders>
          </w:tcPr>
          <w:p w14:paraId="0081F6D9" w14:textId="77777777" w:rsidR="00CB3BC1" w:rsidRDefault="00CB3BC1" w:rsidP="00C61BCE">
            <w:pPr>
              <w:pStyle w:val="TAL"/>
              <w:rPr>
                <w:rFonts w:cs="Arial"/>
                <w:szCs w:val="18"/>
              </w:rPr>
            </w:pPr>
            <w:r>
              <w:rPr>
                <w:rFonts w:cs="Arial"/>
                <w:szCs w:val="18"/>
              </w:rPr>
              <w:t>ServiceExperience</w:t>
            </w:r>
          </w:p>
        </w:tc>
      </w:tr>
      <w:tr w:rsidR="00CB3BC1" w:rsidRPr="00F975F1" w14:paraId="52D69111" w14:textId="77777777" w:rsidTr="00C61BCE">
        <w:trPr>
          <w:jc w:val="center"/>
        </w:trPr>
        <w:tc>
          <w:tcPr>
            <w:tcW w:w="1531" w:type="dxa"/>
            <w:tcBorders>
              <w:top w:val="single" w:sz="4" w:space="0" w:color="auto"/>
              <w:left w:val="single" w:sz="4" w:space="0" w:color="auto"/>
              <w:bottom w:val="single" w:sz="4" w:space="0" w:color="auto"/>
              <w:right w:val="single" w:sz="4" w:space="0" w:color="auto"/>
            </w:tcBorders>
          </w:tcPr>
          <w:p w14:paraId="12C62EA7" w14:textId="77777777" w:rsidR="00CB3BC1" w:rsidRDefault="00CB3BC1" w:rsidP="00C61BCE">
            <w:pPr>
              <w:pStyle w:val="TAL"/>
            </w:pPr>
            <w:r>
              <w:t>ueMobilityInfo</w:t>
            </w:r>
          </w:p>
        </w:tc>
        <w:tc>
          <w:tcPr>
            <w:tcW w:w="1559" w:type="dxa"/>
            <w:tcBorders>
              <w:top w:val="single" w:sz="4" w:space="0" w:color="auto"/>
              <w:left w:val="single" w:sz="4" w:space="0" w:color="auto"/>
              <w:bottom w:val="single" w:sz="4" w:space="0" w:color="auto"/>
              <w:right w:val="single" w:sz="4" w:space="0" w:color="auto"/>
            </w:tcBorders>
          </w:tcPr>
          <w:p w14:paraId="57F87666" w14:textId="77777777" w:rsidR="00CB3BC1" w:rsidRDefault="00CB3BC1" w:rsidP="00C61BCE">
            <w:pPr>
              <w:pStyle w:val="TAL"/>
            </w:pPr>
            <w:r>
              <w:t>UeMobilityInfo</w:t>
            </w:r>
          </w:p>
          <w:p w14:paraId="71E31250" w14:textId="77777777" w:rsidR="00CB3BC1" w:rsidRPr="00C005E9" w:rsidRDefault="00CB3BC1" w:rsidP="00C61BCE">
            <w:pPr>
              <w:jc w:val="center"/>
            </w:pPr>
          </w:p>
        </w:tc>
        <w:tc>
          <w:tcPr>
            <w:tcW w:w="425" w:type="dxa"/>
            <w:tcBorders>
              <w:top w:val="single" w:sz="4" w:space="0" w:color="auto"/>
              <w:left w:val="single" w:sz="4" w:space="0" w:color="auto"/>
              <w:bottom w:val="single" w:sz="4" w:space="0" w:color="auto"/>
              <w:right w:val="single" w:sz="4" w:space="0" w:color="auto"/>
            </w:tcBorders>
          </w:tcPr>
          <w:p w14:paraId="2F4274C2" w14:textId="77777777" w:rsidR="00CB3BC1" w:rsidRDefault="00CB3BC1" w:rsidP="00C61B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860D52" w14:textId="77777777" w:rsidR="00CB3BC1" w:rsidRDefault="00CB3BC1" w:rsidP="00C61BC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8B9CA45" w14:textId="77777777" w:rsidR="00CB3BC1" w:rsidRDefault="00CB3BC1" w:rsidP="00C61BCE">
            <w:pPr>
              <w:pStyle w:val="TAL"/>
              <w:rPr>
                <w:rFonts w:cs="Arial"/>
                <w:szCs w:val="18"/>
              </w:rPr>
            </w:pPr>
            <w:r>
              <w:rPr>
                <w:rFonts w:cs="Arial"/>
                <w:szCs w:val="18"/>
              </w:rPr>
              <w:t>Contains the UE mobility information.</w:t>
            </w:r>
          </w:p>
          <w:p w14:paraId="3A919DD8" w14:textId="77777777" w:rsidR="00CB3BC1" w:rsidRDefault="00CB3BC1" w:rsidP="00C61BCE">
            <w:pPr>
              <w:pStyle w:val="TAL"/>
              <w:rPr>
                <w:rFonts w:cs="Arial"/>
                <w:szCs w:val="18"/>
              </w:rPr>
            </w:pPr>
            <w:r>
              <w:rPr>
                <w:rFonts w:cs="Arial"/>
                <w:szCs w:val="18"/>
              </w:rPr>
              <w:t xml:space="preserve">Shall be present if the </w:t>
            </w:r>
            <w:r w:rsidRPr="00986E88">
              <w:rPr>
                <w:noProof/>
                <w:lang w:eastAsia="zh-CN"/>
              </w:rPr>
              <w:t>"</w:t>
            </w:r>
            <w:r w:rsidRPr="00986E88">
              <w:rPr>
                <w:noProof/>
              </w:rPr>
              <w:t>event"</w:t>
            </w:r>
            <w:r>
              <w:rPr>
                <w:noProof/>
              </w:rPr>
              <w:t xml:space="preserve"> attribute sets to </w:t>
            </w:r>
            <w:r w:rsidRPr="00986E88">
              <w:rPr>
                <w:noProof/>
                <w:lang w:eastAsia="zh-CN"/>
              </w:rPr>
              <w:t>"</w:t>
            </w:r>
            <w:r>
              <w:t>UE_MOBILITY</w:t>
            </w:r>
            <w:r w:rsidRPr="00986E88">
              <w:rPr>
                <w:noProof/>
              </w:rPr>
              <w:t>"</w:t>
            </w:r>
          </w:p>
        </w:tc>
        <w:tc>
          <w:tcPr>
            <w:tcW w:w="1843" w:type="dxa"/>
            <w:tcBorders>
              <w:top w:val="single" w:sz="4" w:space="0" w:color="auto"/>
              <w:left w:val="single" w:sz="4" w:space="0" w:color="auto"/>
              <w:bottom w:val="single" w:sz="4" w:space="0" w:color="auto"/>
              <w:right w:val="single" w:sz="4" w:space="0" w:color="auto"/>
            </w:tcBorders>
          </w:tcPr>
          <w:p w14:paraId="7F614D11" w14:textId="77777777" w:rsidR="00CB3BC1" w:rsidRDefault="00CB3BC1" w:rsidP="00C61BCE">
            <w:pPr>
              <w:pStyle w:val="TAL"/>
              <w:rPr>
                <w:rFonts w:cs="Arial"/>
                <w:szCs w:val="18"/>
              </w:rPr>
            </w:pPr>
            <w:r>
              <w:t>UeMobility</w:t>
            </w:r>
          </w:p>
        </w:tc>
      </w:tr>
      <w:tr w:rsidR="00CB3BC1" w:rsidRPr="00F975F1" w14:paraId="48E333E3" w14:textId="77777777" w:rsidTr="00C61BCE">
        <w:trPr>
          <w:jc w:val="center"/>
        </w:trPr>
        <w:tc>
          <w:tcPr>
            <w:tcW w:w="1531" w:type="dxa"/>
            <w:tcBorders>
              <w:top w:val="single" w:sz="4" w:space="0" w:color="auto"/>
              <w:left w:val="single" w:sz="4" w:space="0" w:color="auto"/>
              <w:bottom w:val="single" w:sz="4" w:space="0" w:color="auto"/>
              <w:right w:val="single" w:sz="4" w:space="0" w:color="auto"/>
            </w:tcBorders>
          </w:tcPr>
          <w:p w14:paraId="0C8817D0" w14:textId="77777777" w:rsidR="00CB3BC1" w:rsidRDefault="00CB3BC1" w:rsidP="00C61BCE">
            <w:pPr>
              <w:pStyle w:val="TAL"/>
            </w:pPr>
            <w:r>
              <w:t>ueCommInfo</w:t>
            </w:r>
          </w:p>
        </w:tc>
        <w:tc>
          <w:tcPr>
            <w:tcW w:w="1559" w:type="dxa"/>
            <w:tcBorders>
              <w:top w:val="single" w:sz="4" w:space="0" w:color="auto"/>
              <w:left w:val="single" w:sz="4" w:space="0" w:color="auto"/>
              <w:bottom w:val="single" w:sz="4" w:space="0" w:color="auto"/>
              <w:right w:val="single" w:sz="4" w:space="0" w:color="auto"/>
            </w:tcBorders>
          </w:tcPr>
          <w:p w14:paraId="5C0649D9" w14:textId="77777777" w:rsidR="00CB3BC1" w:rsidRDefault="00CB3BC1" w:rsidP="00C61BCE">
            <w:pPr>
              <w:pStyle w:val="TAL"/>
            </w:pPr>
            <w:r>
              <w:t>UeCommunicationInfo</w:t>
            </w:r>
          </w:p>
        </w:tc>
        <w:tc>
          <w:tcPr>
            <w:tcW w:w="425" w:type="dxa"/>
            <w:tcBorders>
              <w:top w:val="single" w:sz="4" w:space="0" w:color="auto"/>
              <w:left w:val="single" w:sz="4" w:space="0" w:color="auto"/>
              <w:bottom w:val="single" w:sz="4" w:space="0" w:color="auto"/>
              <w:right w:val="single" w:sz="4" w:space="0" w:color="auto"/>
            </w:tcBorders>
          </w:tcPr>
          <w:p w14:paraId="784BE804" w14:textId="77777777" w:rsidR="00CB3BC1" w:rsidRDefault="00CB3BC1" w:rsidP="00C61B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10C7A9" w14:textId="77777777" w:rsidR="00CB3BC1" w:rsidRDefault="00CB3BC1" w:rsidP="00C61BC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5C84895" w14:textId="77777777" w:rsidR="00CB3BC1" w:rsidRDefault="00CB3BC1" w:rsidP="00C61BCE">
            <w:pPr>
              <w:pStyle w:val="TAL"/>
              <w:rPr>
                <w:rFonts w:cs="Arial"/>
                <w:szCs w:val="18"/>
              </w:rPr>
            </w:pPr>
            <w:r>
              <w:rPr>
                <w:rFonts w:cs="Arial"/>
                <w:szCs w:val="18"/>
              </w:rPr>
              <w:t>Contains the application communication information.</w:t>
            </w:r>
          </w:p>
          <w:p w14:paraId="6F9539B8" w14:textId="77777777" w:rsidR="00CB3BC1" w:rsidRDefault="00CB3BC1" w:rsidP="00C61BCE">
            <w:pPr>
              <w:pStyle w:val="TAL"/>
              <w:rPr>
                <w:rFonts w:cs="Arial"/>
                <w:szCs w:val="18"/>
              </w:rPr>
            </w:pPr>
            <w:r>
              <w:rPr>
                <w:rFonts w:cs="Arial"/>
                <w:szCs w:val="18"/>
              </w:rPr>
              <w:t xml:space="preserve">Shall be present if the </w:t>
            </w:r>
            <w:r w:rsidRPr="00986E88">
              <w:rPr>
                <w:noProof/>
                <w:lang w:eastAsia="zh-CN"/>
              </w:rPr>
              <w:t>"</w:t>
            </w:r>
            <w:r w:rsidRPr="00986E88">
              <w:rPr>
                <w:noProof/>
              </w:rPr>
              <w:t>event"</w:t>
            </w:r>
            <w:r>
              <w:rPr>
                <w:noProof/>
              </w:rPr>
              <w:t xml:space="preserve"> attribute sets to </w:t>
            </w:r>
            <w:r w:rsidRPr="00986E88">
              <w:rPr>
                <w:noProof/>
                <w:lang w:eastAsia="zh-CN"/>
              </w:rPr>
              <w:t>"</w:t>
            </w:r>
            <w:r>
              <w:t>UE_COMM</w:t>
            </w:r>
            <w:r w:rsidRPr="00986E88">
              <w:rPr>
                <w:noProof/>
              </w:rPr>
              <w:t>"</w:t>
            </w:r>
          </w:p>
        </w:tc>
        <w:tc>
          <w:tcPr>
            <w:tcW w:w="1843" w:type="dxa"/>
            <w:tcBorders>
              <w:top w:val="single" w:sz="4" w:space="0" w:color="auto"/>
              <w:left w:val="single" w:sz="4" w:space="0" w:color="auto"/>
              <w:bottom w:val="single" w:sz="4" w:space="0" w:color="auto"/>
              <w:right w:val="single" w:sz="4" w:space="0" w:color="auto"/>
            </w:tcBorders>
          </w:tcPr>
          <w:p w14:paraId="4AD42D85" w14:textId="77777777" w:rsidR="00CB3BC1" w:rsidRDefault="00CB3BC1" w:rsidP="00C61BCE">
            <w:pPr>
              <w:pStyle w:val="TAL"/>
            </w:pPr>
            <w:r>
              <w:t>UeCommunication</w:t>
            </w:r>
          </w:p>
        </w:tc>
      </w:tr>
    </w:tbl>
    <w:p w14:paraId="4F4A6CDF" w14:textId="77777777" w:rsidR="00F003B1" w:rsidRDefault="00CB3BC1" w:rsidP="00F003B1">
      <w:del w:id="164" w:author="Huawei" w:date="2019-09-20T16:19:00Z">
        <w:r w:rsidDel="00CB3BC1">
          <w:rPr>
            <w:noProof/>
          </w:rPr>
          <w:delText>Editor’s Note:</w:delText>
        </w:r>
        <w:r w:rsidDel="00CB3BC1">
          <w:rPr>
            <w:noProof/>
          </w:rPr>
          <w:tab/>
          <w:delText>The definition of UeMobilityInfo and UeCommunicationInfo are FFS.</w:delText>
        </w:r>
      </w:del>
      <w:r w:rsidR="00F003B1" w:rsidRPr="00F003B1">
        <w:t xml:space="preserve"> </w:t>
      </w:r>
    </w:p>
    <w:p w14:paraId="69728267" w14:textId="77777777" w:rsidR="00300161" w:rsidRDefault="00300161" w:rsidP="00300161"/>
    <w:p w14:paraId="69018FC5" w14:textId="104EDB94" w:rsidR="00300161" w:rsidRPr="00D2431E" w:rsidRDefault="00300161" w:rsidP="003001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F5570C" w14:textId="7020EB99" w:rsidR="004F233F" w:rsidRPr="00BB0C5D" w:rsidRDefault="00BB0C5D">
      <w:pPr>
        <w:pStyle w:val="4"/>
        <w:rPr>
          <w:ins w:id="165" w:author="Huawei" w:date="2019-09-20T17:05:00Z"/>
          <w:rPrChange w:id="166" w:author="Huawei" w:date="2019-09-21T10:31:00Z">
            <w:rPr>
              <w:ins w:id="167" w:author="Huawei" w:date="2019-09-20T17:05:00Z"/>
              <w:rFonts w:ascii="Arial" w:hAnsi="Arial"/>
              <w:sz w:val="22"/>
            </w:rPr>
          </w:rPrChange>
        </w:rPr>
        <w:pPrChange w:id="168" w:author="Huawei" w:date="2019-09-21T10:31:00Z">
          <w:pPr>
            <w:keepNext/>
            <w:keepLines/>
            <w:spacing w:before="120"/>
            <w:ind w:left="1701" w:hanging="1701"/>
            <w:outlineLvl w:val="4"/>
          </w:pPr>
        </w:pPrChange>
      </w:pPr>
      <w:ins w:id="169" w:author="Huawei" w:date="2019-09-21T10:31:00Z">
        <w:r>
          <w:t>5.6.2.y</w:t>
        </w:r>
      </w:ins>
      <w:ins w:id="170" w:author="Huawei" w:date="2019-09-20T17:05:00Z">
        <w:r w:rsidR="004F233F" w:rsidRPr="00BB0C5D">
          <w:rPr>
            <w:rPrChange w:id="171" w:author="Huawei" w:date="2019-09-21T10:31:00Z">
              <w:rPr>
                <w:sz w:val="22"/>
              </w:rPr>
            </w:rPrChange>
          </w:rPr>
          <w:tab/>
          <w:t xml:space="preserve">Type </w:t>
        </w:r>
      </w:ins>
      <w:ins w:id="172" w:author="Huawei" w:date="2019-09-21T10:29:00Z">
        <w:r w:rsidRPr="00BB0C5D">
          <w:rPr>
            <w:rPrChange w:id="173" w:author="Huawei" w:date="2019-09-21T10:31:00Z">
              <w:rPr>
                <w:sz w:val="22"/>
              </w:rPr>
            </w:rPrChange>
          </w:rPr>
          <w:t>Ue</w:t>
        </w:r>
      </w:ins>
      <w:ins w:id="174" w:author="Huawei" w:date="2019-09-20T17:05:00Z">
        <w:r w:rsidR="004F233F" w:rsidRPr="00BB0C5D">
          <w:rPr>
            <w:rPrChange w:id="175" w:author="Huawei" w:date="2019-09-21T10:31:00Z">
              <w:rPr>
                <w:sz w:val="22"/>
              </w:rPr>
            </w:rPrChange>
          </w:rPr>
          <w:t>Traj</w:t>
        </w:r>
      </w:ins>
    </w:p>
    <w:p w14:paraId="0E196970" w14:textId="093C89C4" w:rsidR="004F233F" w:rsidRPr="005201D4" w:rsidRDefault="004F233F" w:rsidP="004F233F">
      <w:pPr>
        <w:keepNext/>
        <w:keepLines/>
        <w:spacing w:before="60"/>
        <w:jc w:val="center"/>
        <w:rPr>
          <w:ins w:id="176" w:author="Huawei" w:date="2019-09-20T17:05:00Z"/>
          <w:rFonts w:ascii="Arial" w:hAnsi="Arial"/>
          <w:b/>
        </w:rPr>
      </w:pPr>
      <w:ins w:id="177" w:author="Huawei" w:date="2019-09-20T17:05:00Z">
        <w:r w:rsidRPr="005201D4">
          <w:rPr>
            <w:rFonts w:ascii="Arial" w:hAnsi="Arial"/>
            <w:b/>
          </w:rPr>
          <w:t>Table </w:t>
        </w:r>
        <w:r>
          <w:rPr>
            <w:rFonts w:ascii="Arial" w:hAnsi="Arial"/>
            <w:b/>
          </w:rPr>
          <w:t>5.</w:t>
        </w:r>
      </w:ins>
      <w:ins w:id="178" w:author="Huawei" w:date="2019-09-27T09:47:00Z">
        <w:r w:rsidR="00606657">
          <w:rPr>
            <w:rFonts w:ascii="Arial" w:hAnsi="Arial"/>
            <w:b/>
          </w:rPr>
          <w:t>6.2</w:t>
        </w:r>
      </w:ins>
      <w:ins w:id="179" w:author="Huawei" w:date="2019-09-20T17:05:00Z">
        <w:r>
          <w:rPr>
            <w:rFonts w:ascii="Arial" w:hAnsi="Arial"/>
            <w:b/>
          </w:rPr>
          <w:t>.</w:t>
        </w:r>
      </w:ins>
      <w:ins w:id="180" w:author="Huawei" w:date="2019-09-27T09:47:00Z">
        <w:r w:rsidR="00606657">
          <w:rPr>
            <w:rFonts w:ascii="Arial" w:hAnsi="Arial"/>
            <w:b/>
          </w:rPr>
          <w:t>y</w:t>
        </w:r>
      </w:ins>
      <w:ins w:id="181" w:author="Huawei" w:date="2019-09-20T17:05:00Z">
        <w:r w:rsidRPr="005201D4">
          <w:rPr>
            <w:rFonts w:ascii="Arial" w:hAnsi="Arial"/>
            <w:b/>
          </w:rPr>
          <w:t>-1: Definition of type UeTraj</w:t>
        </w:r>
      </w:ins>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4F233F" w:rsidRPr="005201D4" w14:paraId="5135AA8B" w14:textId="52F5208D" w:rsidTr="00C61BCE">
        <w:trPr>
          <w:jc w:val="center"/>
          <w:ins w:id="182" w:author="Huawei" w:date="2019-09-20T17:05:00Z"/>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7FEEADBF" w14:textId="5E7D9A44" w:rsidR="004F233F" w:rsidRPr="005201D4" w:rsidRDefault="004F233F" w:rsidP="00C61BCE">
            <w:pPr>
              <w:keepNext/>
              <w:keepLines/>
              <w:spacing w:after="0"/>
              <w:jc w:val="center"/>
              <w:rPr>
                <w:ins w:id="183" w:author="Huawei" w:date="2019-09-20T17:05:00Z"/>
                <w:rFonts w:ascii="Arial" w:hAnsi="Arial"/>
                <w:b/>
                <w:sz w:val="18"/>
              </w:rPr>
            </w:pPr>
            <w:ins w:id="184" w:author="Huawei" w:date="2019-09-20T17:05:00Z">
              <w:r w:rsidRPr="005201D4">
                <w:rPr>
                  <w:rFonts w:ascii="Arial" w:hAnsi="Arial"/>
                  <w:b/>
                  <w:sz w:val="18"/>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28C8435" w14:textId="2EC23860" w:rsidR="004F233F" w:rsidRPr="005201D4" w:rsidRDefault="004F233F" w:rsidP="00C61BCE">
            <w:pPr>
              <w:keepNext/>
              <w:keepLines/>
              <w:spacing w:after="0"/>
              <w:jc w:val="center"/>
              <w:rPr>
                <w:ins w:id="185" w:author="Huawei" w:date="2019-09-20T17:05:00Z"/>
                <w:rFonts w:ascii="Arial" w:hAnsi="Arial"/>
                <w:b/>
                <w:sz w:val="18"/>
              </w:rPr>
            </w:pPr>
            <w:ins w:id="186" w:author="Huawei" w:date="2019-09-20T17:05:00Z">
              <w:r w:rsidRPr="005201D4">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B896A1" w14:textId="619FB895" w:rsidR="004F233F" w:rsidRPr="005201D4" w:rsidRDefault="004F233F" w:rsidP="00C61BCE">
            <w:pPr>
              <w:keepNext/>
              <w:keepLines/>
              <w:spacing w:after="0"/>
              <w:jc w:val="center"/>
              <w:rPr>
                <w:ins w:id="187" w:author="Huawei" w:date="2019-09-20T17:05:00Z"/>
                <w:rFonts w:ascii="Arial" w:hAnsi="Arial"/>
                <w:b/>
                <w:sz w:val="18"/>
              </w:rPr>
            </w:pPr>
            <w:ins w:id="188" w:author="Huawei" w:date="2019-09-20T17:05:00Z">
              <w:r w:rsidRPr="005201D4">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77933B" w14:textId="09204A2F" w:rsidR="004F233F" w:rsidRPr="005201D4" w:rsidRDefault="004F233F" w:rsidP="00C61BCE">
            <w:pPr>
              <w:keepNext/>
              <w:keepLines/>
              <w:spacing w:after="0"/>
              <w:jc w:val="center"/>
              <w:rPr>
                <w:ins w:id="189" w:author="Huawei" w:date="2019-09-20T17:05:00Z"/>
                <w:rFonts w:ascii="Arial" w:hAnsi="Arial"/>
                <w:b/>
                <w:sz w:val="18"/>
              </w:rPr>
            </w:pPr>
            <w:ins w:id="190" w:author="Huawei" w:date="2019-09-20T17:05:00Z">
              <w:r w:rsidRPr="005201D4">
                <w:rPr>
                  <w:rFonts w:ascii="Arial" w:hAnsi="Arial"/>
                  <w:b/>
                  <w:sz w:val="18"/>
                </w:rP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755808C2" w14:textId="15925D81" w:rsidR="004F233F" w:rsidRPr="005201D4" w:rsidRDefault="004F233F" w:rsidP="00C61BCE">
            <w:pPr>
              <w:keepNext/>
              <w:keepLines/>
              <w:spacing w:after="0"/>
              <w:jc w:val="center"/>
              <w:rPr>
                <w:ins w:id="191" w:author="Huawei" w:date="2019-09-20T17:05:00Z"/>
                <w:rFonts w:ascii="Arial" w:hAnsi="Arial"/>
                <w:b/>
                <w:sz w:val="18"/>
              </w:rPr>
            </w:pPr>
            <w:ins w:id="192" w:author="Huawei" w:date="2019-09-20T17:05:00Z">
              <w:r w:rsidRPr="005201D4">
                <w:rPr>
                  <w:rFonts w:ascii="Arial" w:hAnsi="Arial"/>
                  <w:b/>
                  <w:sz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D5501DF" w14:textId="1755D5BB" w:rsidR="004F233F" w:rsidRPr="005201D4" w:rsidRDefault="004F233F" w:rsidP="00C61BCE">
            <w:pPr>
              <w:keepNext/>
              <w:keepLines/>
              <w:spacing w:after="0"/>
              <w:jc w:val="center"/>
              <w:rPr>
                <w:ins w:id="193" w:author="Huawei" w:date="2019-09-20T17:05:00Z"/>
                <w:rFonts w:ascii="Arial" w:hAnsi="Arial"/>
                <w:b/>
                <w:sz w:val="18"/>
              </w:rPr>
            </w:pPr>
            <w:ins w:id="194" w:author="Huawei" w:date="2019-09-20T17:05:00Z">
              <w:r w:rsidRPr="005201D4">
                <w:rPr>
                  <w:rFonts w:ascii="Arial" w:hAnsi="Arial"/>
                  <w:b/>
                  <w:sz w:val="18"/>
                </w:rPr>
                <w:t>Applicability</w:t>
              </w:r>
            </w:ins>
          </w:p>
        </w:tc>
      </w:tr>
      <w:tr w:rsidR="004F233F" w:rsidRPr="005201D4" w14:paraId="58A97F42" w14:textId="2766FB7A" w:rsidTr="00C61BCE">
        <w:trPr>
          <w:jc w:val="center"/>
          <w:ins w:id="195" w:author="Huawei" w:date="2019-09-20T17:05:00Z"/>
        </w:trPr>
        <w:tc>
          <w:tcPr>
            <w:tcW w:w="1749" w:type="dxa"/>
            <w:tcBorders>
              <w:top w:val="single" w:sz="4" w:space="0" w:color="auto"/>
              <w:left w:val="single" w:sz="4" w:space="0" w:color="auto"/>
              <w:bottom w:val="single" w:sz="4" w:space="0" w:color="auto"/>
              <w:right w:val="single" w:sz="4" w:space="0" w:color="auto"/>
            </w:tcBorders>
          </w:tcPr>
          <w:p w14:paraId="12DC6ADE" w14:textId="00AAB95B" w:rsidR="004F233F" w:rsidRPr="005201D4" w:rsidRDefault="004F233F" w:rsidP="00C61BCE">
            <w:pPr>
              <w:keepNext/>
              <w:keepLines/>
              <w:spacing w:after="0"/>
              <w:rPr>
                <w:ins w:id="196" w:author="Huawei" w:date="2019-09-20T17:05:00Z"/>
                <w:rFonts w:ascii="Arial" w:hAnsi="Arial"/>
                <w:sz w:val="18"/>
                <w:lang w:eastAsia="zh-CN"/>
              </w:rPr>
            </w:pPr>
            <w:ins w:id="197" w:author="Huawei" w:date="2019-09-20T17:05:00Z">
              <w:r w:rsidRPr="005201D4">
                <w:rPr>
                  <w:rFonts w:ascii="Arial" w:hAnsi="Arial"/>
                  <w:sz w:val="18"/>
                </w:rPr>
                <w:t>ts</w:t>
              </w:r>
            </w:ins>
          </w:p>
        </w:tc>
        <w:tc>
          <w:tcPr>
            <w:tcW w:w="1559" w:type="dxa"/>
            <w:tcBorders>
              <w:top w:val="single" w:sz="4" w:space="0" w:color="auto"/>
              <w:left w:val="single" w:sz="4" w:space="0" w:color="auto"/>
              <w:bottom w:val="single" w:sz="4" w:space="0" w:color="auto"/>
              <w:right w:val="single" w:sz="4" w:space="0" w:color="auto"/>
            </w:tcBorders>
          </w:tcPr>
          <w:p w14:paraId="2CFC8E5B" w14:textId="713419AD" w:rsidR="004F233F" w:rsidRPr="005201D4" w:rsidRDefault="004F233F" w:rsidP="00C61BCE">
            <w:pPr>
              <w:keepNext/>
              <w:keepLines/>
              <w:spacing w:after="0"/>
              <w:rPr>
                <w:ins w:id="198" w:author="Huawei" w:date="2019-09-20T17:05:00Z"/>
                <w:rFonts w:ascii="Arial" w:hAnsi="Arial"/>
                <w:sz w:val="18"/>
                <w:lang w:eastAsia="zh-CN"/>
              </w:rPr>
            </w:pPr>
            <w:ins w:id="199" w:author="Huawei" w:date="2019-09-20T17:05:00Z">
              <w:r w:rsidRPr="005201D4">
                <w:rPr>
                  <w:rFonts w:ascii="Arial" w:hAnsi="Arial"/>
                  <w:sz w:val="18"/>
                  <w:lang w:eastAsia="zh-CN"/>
                </w:rPr>
                <w:t>DateTime</w:t>
              </w:r>
            </w:ins>
          </w:p>
        </w:tc>
        <w:tc>
          <w:tcPr>
            <w:tcW w:w="425" w:type="dxa"/>
            <w:tcBorders>
              <w:top w:val="single" w:sz="4" w:space="0" w:color="auto"/>
              <w:left w:val="single" w:sz="4" w:space="0" w:color="auto"/>
              <w:bottom w:val="single" w:sz="4" w:space="0" w:color="auto"/>
              <w:right w:val="single" w:sz="4" w:space="0" w:color="auto"/>
            </w:tcBorders>
          </w:tcPr>
          <w:p w14:paraId="6FEE0C60" w14:textId="3E23B55A" w:rsidR="004F233F" w:rsidRPr="005201D4" w:rsidRDefault="004F233F" w:rsidP="00C61BCE">
            <w:pPr>
              <w:keepNext/>
              <w:keepLines/>
              <w:spacing w:after="0"/>
              <w:jc w:val="center"/>
              <w:rPr>
                <w:ins w:id="200" w:author="Huawei" w:date="2019-09-20T17:05:00Z"/>
                <w:rFonts w:ascii="Arial" w:eastAsia="Times New Roman" w:hAnsi="Arial"/>
                <w:sz w:val="18"/>
              </w:rPr>
            </w:pPr>
            <w:ins w:id="201" w:author="Huawei" w:date="2019-09-20T17:05:00Z">
              <w:r w:rsidRPr="005201D4">
                <w:rPr>
                  <w:rFonts w:ascii="Arial" w:eastAsia="Times New Roman"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1A5DBE7B" w14:textId="0D23BFD3" w:rsidR="004F233F" w:rsidRPr="005201D4" w:rsidRDefault="004F233F" w:rsidP="00C61BCE">
            <w:pPr>
              <w:keepNext/>
              <w:keepLines/>
              <w:spacing w:after="0"/>
              <w:rPr>
                <w:ins w:id="202" w:author="Huawei" w:date="2019-09-20T17:05:00Z"/>
                <w:rFonts w:ascii="Arial" w:eastAsia="Times New Roman" w:hAnsi="Arial"/>
                <w:sz w:val="18"/>
              </w:rPr>
            </w:pPr>
            <w:ins w:id="203" w:author="Huawei" w:date="2019-09-20T17:05:00Z">
              <w:r w:rsidRPr="005201D4">
                <w:rPr>
                  <w:rFonts w:ascii="Arial" w:hAnsi="Arial"/>
                  <w:sz w:val="18"/>
                  <w:lang w:eastAsia="zh-CN"/>
                </w:rPr>
                <w:t>1</w:t>
              </w:r>
            </w:ins>
          </w:p>
        </w:tc>
        <w:tc>
          <w:tcPr>
            <w:tcW w:w="2856" w:type="dxa"/>
            <w:tcBorders>
              <w:top w:val="single" w:sz="4" w:space="0" w:color="auto"/>
              <w:left w:val="single" w:sz="4" w:space="0" w:color="auto"/>
              <w:bottom w:val="single" w:sz="4" w:space="0" w:color="auto"/>
              <w:right w:val="single" w:sz="4" w:space="0" w:color="auto"/>
            </w:tcBorders>
          </w:tcPr>
          <w:p w14:paraId="1961350D" w14:textId="46FAE72C" w:rsidR="004F233F" w:rsidRPr="005201D4" w:rsidRDefault="004F233F" w:rsidP="00C61BCE">
            <w:pPr>
              <w:keepNext/>
              <w:keepLines/>
              <w:spacing w:after="0"/>
              <w:rPr>
                <w:ins w:id="204" w:author="Huawei" w:date="2019-09-20T17:05:00Z"/>
                <w:rFonts w:ascii="Arial" w:eastAsia="Times New Roman" w:hAnsi="Arial" w:cs="Arial"/>
                <w:sz w:val="18"/>
                <w:szCs w:val="18"/>
              </w:rPr>
            </w:pPr>
            <w:ins w:id="205" w:author="Huawei" w:date="2019-09-20T17:05:00Z">
              <w:r w:rsidRPr="005201D4">
                <w:rPr>
                  <w:rFonts w:ascii="Arial" w:hAnsi="Arial" w:cs="Arial"/>
                  <w:sz w:val="18"/>
                  <w:szCs w:val="18"/>
                  <w:lang w:eastAsia="zh-CN"/>
                </w:rPr>
                <w:t>This attribute identifies the timestamp when the UE arrives the location. (NOTE 1)</w:t>
              </w:r>
            </w:ins>
          </w:p>
        </w:tc>
        <w:tc>
          <w:tcPr>
            <w:tcW w:w="1843" w:type="dxa"/>
            <w:tcBorders>
              <w:top w:val="single" w:sz="4" w:space="0" w:color="auto"/>
              <w:left w:val="single" w:sz="4" w:space="0" w:color="auto"/>
              <w:bottom w:val="single" w:sz="4" w:space="0" w:color="auto"/>
              <w:right w:val="single" w:sz="4" w:space="0" w:color="auto"/>
            </w:tcBorders>
          </w:tcPr>
          <w:p w14:paraId="413CE853" w14:textId="22836FDB" w:rsidR="004F233F" w:rsidRPr="005201D4" w:rsidRDefault="004F233F" w:rsidP="00C61BCE">
            <w:pPr>
              <w:keepNext/>
              <w:keepLines/>
              <w:spacing w:after="0"/>
              <w:rPr>
                <w:ins w:id="206" w:author="Huawei" w:date="2019-09-20T17:05:00Z"/>
                <w:rFonts w:ascii="Arial" w:hAnsi="Arial" w:cs="Arial"/>
                <w:sz w:val="18"/>
                <w:szCs w:val="18"/>
              </w:rPr>
            </w:pPr>
          </w:p>
        </w:tc>
      </w:tr>
      <w:tr w:rsidR="004F233F" w:rsidRPr="005201D4" w14:paraId="5A3881D5" w14:textId="2BBDF241" w:rsidTr="00C61BCE">
        <w:trPr>
          <w:jc w:val="center"/>
          <w:ins w:id="207" w:author="Huawei" w:date="2019-09-20T17:05:00Z"/>
        </w:trPr>
        <w:tc>
          <w:tcPr>
            <w:tcW w:w="1749" w:type="dxa"/>
            <w:tcBorders>
              <w:top w:val="single" w:sz="4" w:space="0" w:color="auto"/>
              <w:left w:val="single" w:sz="4" w:space="0" w:color="auto"/>
              <w:bottom w:val="single" w:sz="4" w:space="0" w:color="auto"/>
              <w:right w:val="single" w:sz="4" w:space="0" w:color="auto"/>
            </w:tcBorders>
          </w:tcPr>
          <w:p w14:paraId="7983EF46" w14:textId="4EE37739" w:rsidR="004F233F" w:rsidRPr="005201D4" w:rsidRDefault="004F233F" w:rsidP="00C61BCE">
            <w:pPr>
              <w:keepNext/>
              <w:keepLines/>
              <w:spacing w:after="0"/>
              <w:rPr>
                <w:ins w:id="208" w:author="Huawei" w:date="2019-09-20T17:05:00Z"/>
                <w:rFonts w:ascii="Arial" w:hAnsi="Arial"/>
                <w:sz w:val="18"/>
              </w:rPr>
            </w:pPr>
            <w:ins w:id="209" w:author="Huawei" w:date="2019-09-20T17:05:00Z">
              <w:r w:rsidRPr="005201D4">
                <w:rPr>
                  <w:rFonts w:ascii="Arial" w:hAnsi="Arial"/>
                  <w:sz w:val="18"/>
                </w:rPr>
                <w:t>recurringTime</w:t>
              </w:r>
            </w:ins>
          </w:p>
        </w:tc>
        <w:tc>
          <w:tcPr>
            <w:tcW w:w="1559" w:type="dxa"/>
            <w:tcBorders>
              <w:top w:val="single" w:sz="4" w:space="0" w:color="auto"/>
              <w:left w:val="single" w:sz="4" w:space="0" w:color="auto"/>
              <w:bottom w:val="single" w:sz="4" w:space="0" w:color="auto"/>
              <w:right w:val="single" w:sz="4" w:space="0" w:color="auto"/>
            </w:tcBorders>
          </w:tcPr>
          <w:p w14:paraId="557F4AA3" w14:textId="49043A95" w:rsidR="004F233F" w:rsidRPr="005201D4" w:rsidRDefault="004F233F" w:rsidP="00C61BCE">
            <w:pPr>
              <w:keepNext/>
              <w:keepLines/>
              <w:spacing w:after="0"/>
              <w:rPr>
                <w:ins w:id="210" w:author="Huawei" w:date="2019-09-20T17:05:00Z"/>
                <w:rFonts w:ascii="Arial" w:hAnsi="Arial"/>
                <w:sz w:val="18"/>
                <w:lang w:eastAsia="zh-CN"/>
              </w:rPr>
            </w:pPr>
            <w:ins w:id="211" w:author="Huawei" w:date="2019-09-20T17:05:00Z">
              <w:r w:rsidRPr="005201D4">
                <w:rPr>
                  <w:rFonts w:ascii="Arial" w:hAnsi="Arial"/>
                  <w:sz w:val="18"/>
                </w:rPr>
                <w:t>ScheduledCommunicationTime</w:t>
              </w:r>
            </w:ins>
          </w:p>
        </w:tc>
        <w:tc>
          <w:tcPr>
            <w:tcW w:w="425" w:type="dxa"/>
            <w:tcBorders>
              <w:top w:val="single" w:sz="4" w:space="0" w:color="auto"/>
              <w:left w:val="single" w:sz="4" w:space="0" w:color="auto"/>
              <w:bottom w:val="single" w:sz="4" w:space="0" w:color="auto"/>
              <w:right w:val="single" w:sz="4" w:space="0" w:color="auto"/>
            </w:tcBorders>
          </w:tcPr>
          <w:p w14:paraId="0F5F32F3" w14:textId="66697A2E" w:rsidR="004F233F" w:rsidRPr="005201D4" w:rsidRDefault="004F233F" w:rsidP="00C61BCE">
            <w:pPr>
              <w:keepNext/>
              <w:keepLines/>
              <w:spacing w:after="0"/>
              <w:jc w:val="center"/>
              <w:rPr>
                <w:ins w:id="212" w:author="Huawei" w:date="2019-09-20T17:05:00Z"/>
                <w:rFonts w:ascii="Arial" w:eastAsia="Times New Roman" w:hAnsi="Arial"/>
                <w:sz w:val="18"/>
              </w:rPr>
            </w:pPr>
            <w:ins w:id="213" w:author="Huawei" w:date="2019-09-20T17:05:00Z">
              <w:r w:rsidRPr="005201D4">
                <w:rPr>
                  <w:rFonts w:ascii="Arial" w:eastAsia="Times New Roman"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52323EB0" w14:textId="31C5D075" w:rsidR="004F233F" w:rsidRPr="005201D4" w:rsidRDefault="004F233F" w:rsidP="00C61BCE">
            <w:pPr>
              <w:keepNext/>
              <w:keepLines/>
              <w:spacing w:after="0"/>
              <w:rPr>
                <w:ins w:id="214" w:author="Huawei" w:date="2019-09-20T17:05:00Z"/>
                <w:rFonts w:ascii="Arial" w:hAnsi="Arial"/>
                <w:sz w:val="18"/>
                <w:lang w:eastAsia="zh-CN"/>
              </w:rPr>
            </w:pPr>
            <w:ins w:id="215" w:author="Huawei" w:date="2019-09-20T17:05:00Z">
              <w:r w:rsidRPr="005201D4">
                <w:rPr>
                  <w:rFonts w:ascii="Arial" w:hAnsi="Arial"/>
                  <w:sz w:val="18"/>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6C9BB86E" w14:textId="4783A6B8" w:rsidR="004F233F" w:rsidRPr="005201D4" w:rsidRDefault="004F233F" w:rsidP="00C61BCE">
            <w:pPr>
              <w:keepNext/>
              <w:keepLines/>
              <w:spacing w:after="0"/>
              <w:rPr>
                <w:ins w:id="216" w:author="Huawei" w:date="2019-09-20T17:05:00Z"/>
                <w:rFonts w:ascii="Arial" w:hAnsi="Arial" w:cs="Arial"/>
                <w:sz w:val="18"/>
                <w:szCs w:val="18"/>
                <w:lang w:eastAsia="zh-CN"/>
              </w:rPr>
            </w:pPr>
            <w:ins w:id="217" w:author="Huawei" w:date="2019-09-20T17:05:00Z">
              <w:r w:rsidRPr="005201D4">
                <w:rPr>
                  <w:rFonts w:ascii="Arial" w:hAnsi="Arial" w:cs="Arial"/>
                  <w:sz w:val="18"/>
                  <w:szCs w:val="18"/>
                  <w:lang w:eastAsia="zh-CN"/>
                </w:rPr>
                <w:t>Identifies time of the day and day of the week which are valid within the observation period when the UE moves. (NOTE 1, NOTE 2)</w:t>
              </w:r>
            </w:ins>
          </w:p>
        </w:tc>
        <w:tc>
          <w:tcPr>
            <w:tcW w:w="1843" w:type="dxa"/>
            <w:tcBorders>
              <w:top w:val="single" w:sz="4" w:space="0" w:color="auto"/>
              <w:left w:val="single" w:sz="4" w:space="0" w:color="auto"/>
              <w:bottom w:val="single" w:sz="4" w:space="0" w:color="auto"/>
              <w:right w:val="single" w:sz="4" w:space="0" w:color="auto"/>
            </w:tcBorders>
          </w:tcPr>
          <w:p w14:paraId="2CFF53A4" w14:textId="209FC10E" w:rsidR="004F233F" w:rsidRPr="005201D4" w:rsidRDefault="004F233F" w:rsidP="00C61BCE">
            <w:pPr>
              <w:keepNext/>
              <w:keepLines/>
              <w:spacing w:after="0"/>
              <w:rPr>
                <w:ins w:id="218" w:author="Huawei" w:date="2019-09-20T17:05:00Z"/>
                <w:rFonts w:ascii="Arial" w:hAnsi="Arial" w:cs="Arial"/>
                <w:sz w:val="18"/>
                <w:szCs w:val="18"/>
              </w:rPr>
            </w:pPr>
          </w:p>
        </w:tc>
      </w:tr>
      <w:tr w:rsidR="004F233F" w:rsidRPr="005201D4" w14:paraId="45FB2404" w14:textId="2760B7F0" w:rsidTr="00C61BCE">
        <w:trPr>
          <w:jc w:val="center"/>
          <w:ins w:id="219" w:author="Huawei" w:date="2019-09-20T17:05:00Z"/>
        </w:trPr>
        <w:tc>
          <w:tcPr>
            <w:tcW w:w="1749" w:type="dxa"/>
            <w:tcBorders>
              <w:top w:val="single" w:sz="4" w:space="0" w:color="auto"/>
              <w:left w:val="single" w:sz="4" w:space="0" w:color="auto"/>
              <w:bottom w:val="single" w:sz="4" w:space="0" w:color="auto"/>
              <w:right w:val="single" w:sz="4" w:space="0" w:color="auto"/>
            </w:tcBorders>
          </w:tcPr>
          <w:p w14:paraId="44D9BE9E" w14:textId="6DB83A40" w:rsidR="004F233F" w:rsidRPr="005201D4" w:rsidRDefault="004F233F" w:rsidP="00C61BCE">
            <w:pPr>
              <w:keepNext/>
              <w:keepLines/>
              <w:spacing w:after="0"/>
              <w:rPr>
                <w:ins w:id="220" w:author="Huawei" w:date="2019-09-20T17:05:00Z"/>
                <w:rFonts w:ascii="Arial" w:hAnsi="Arial"/>
                <w:sz w:val="18"/>
                <w:lang w:eastAsia="zh-CN"/>
              </w:rPr>
            </w:pPr>
            <w:ins w:id="221" w:author="Huawei" w:date="2019-09-20T17:05:00Z">
              <w:r w:rsidRPr="005201D4">
                <w:rPr>
                  <w:rFonts w:ascii="Arial" w:hAnsi="Arial"/>
                  <w:sz w:val="18"/>
                </w:rPr>
                <w:t>duration</w:t>
              </w:r>
            </w:ins>
          </w:p>
        </w:tc>
        <w:tc>
          <w:tcPr>
            <w:tcW w:w="1559" w:type="dxa"/>
            <w:tcBorders>
              <w:top w:val="single" w:sz="4" w:space="0" w:color="auto"/>
              <w:left w:val="single" w:sz="4" w:space="0" w:color="auto"/>
              <w:bottom w:val="single" w:sz="4" w:space="0" w:color="auto"/>
              <w:right w:val="single" w:sz="4" w:space="0" w:color="auto"/>
            </w:tcBorders>
          </w:tcPr>
          <w:p w14:paraId="70727F00" w14:textId="3A3A8411" w:rsidR="004F233F" w:rsidRPr="005201D4" w:rsidRDefault="004F233F" w:rsidP="00C61BCE">
            <w:pPr>
              <w:keepNext/>
              <w:keepLines/>
              <w:spacing w:after="0"/>
              <w:rPr>
                <w:ins w:id="222" w:author="Huawei" w:date="2019-09-20T17:05:00Z"/>
                <w:rFonts w:ascii="Arial" w:hAnsi="Arial"/>
                <w:sz w:val="18"/>
                <w:lang w:eastAsia="zh-CN"/>
              </w:rPr>
            </w:pPr>
            <w:ins w:id="223" w:author="Huawei" w:date="2019-09-20T17:05:00Z">
              <w:r w:rsidRPr="005201D4">
                <w:rPr>
                  <w:rFonts w:ascii="Arial" w:hAnsi="Arial"/>
                  <w:sz w:val="18"/>
                </w:rPr>
                <w:t>DurationSec</w:t>
              </w:r>
            </w:ins>
          </w:p>
        </w:tc>
        <w:tc>
          <w:tcPr>
            <w:tcW w:w="425" w:type="dxa"/>
            <w:tcBorders>
              <w:top w:val="single" w:sz="4" w:space="0" w:color="auto"/>
              <w:left w:val="single" w:sz="4" w:space="0" w:color="auto"/>
              <w:bottom w:val="single" w:sz="4" w:space="0" w:color="auto"/>
              <w:right w:val="single" w:sz="4" w:space="0" w:color="auto"/>
            </w:tcBorders>
          </w:tcPr>
          <w:p w14:paraId="737F0767" w14:textId="1C5AE93A" w:rsidR="004F233F" w:rsidRPr="005201D4" w:rsidRDefault="004F233F" w:rsidP="00C61BCE">
            <w:pPr>
              <w:keepNext/>
              <w:keepLines/>
              <w:spacing w:after="0"/>
              <w:jc w:val="center"/>
              <w:rPr>
                <w:ins w:id="224" w:author="Huawei" w:date="2019-09-20T17:05:00Z"/>
                <w:rFonts w:ascii="Arial" w:eastAsia="Times New Roman" w:hAnsi="Arial"/>
                <w:sz w:val="18"/>
              </w:rPr>
            </w:pPr>
            <w:ins w:id="225" w:author="Huawei" w:date="2019-09-20T17:05:00Z">
              <w:r w:rsidRPr="005201D4">
                <w:rPr>
                  <w:rFonts w:ascii="Arial" w:eastAsia="Times New Roman"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6B4BE38A" w14:textId="5AB72867" w:rsidR="004F233F" w:rsidRPr="005201D4" w:rsidRDefault="004F233F" w:rsidP="00C61BCE">
            <w:pPr>
              <w:keepNext/>
              <w:keepLines/>
              <w:spacing w:after="0"/>
              <w:rPr>
                <w:ins w:id="226" w:author="Huawei" w:date="2019-09-20T17:05:00Z"/>
                <w:rFonts w:ascii="Arial" w:eastAsia="Times New Roman" w:hAnsi="Arial"/>
                <w:sz w:val="18"/>
              </w:rPr>
            </w:pPr>
            <w:ins w:id="227" w:author="Huawei" w:date="2019-09-20T17:05:00Z">
              <w:r w:rsidRPr="005201D4">
                <w:rPr>
                  <w:rFonts w:ascii="Arial" w:hAnsi="Arial"/>
                  <w:sz w:val="18"/>
                  <w:lang w:eastAsia="zh-CN"/>
                </w:rPr>
                <w:t>1</w:t>
              </w:r>
            </w:ins>
          </w:p>
        </w:tc>
        <w:tc>
          <w:tcPr>
            <w:tcW w:w="2856" w:type="dxa"/>
            <w:tcBorders>
              <w:top w:val="single" w:sz="4" w:space="0" w:color="auto"/>
              <w:left w:val="single" w:sz="4" w:space="0" w:color="auto"/>
              <w:bottom w:val="single" w:sz="4" w:space="0" w:color="auto"/>
              <w:right w:val="single" w:sz="4" w:space="0" w:color="auto"/>
            </w:tcBorders>
          </w:tcPr>
          <w:p w14:paraId="59651F57" w14:textId="764C6BD0" w:rsidR="004F233F" w:rsidRPr="005201D4" w:rsidRDefault="004F233F" w:rsidP="00C61BCE">
            <w:pPr>
              <w:keepNext/>
              <w:keepLines/>
              <w:spacing w:after="0"/>
              <w:rPr>
                <w:ins w:id="228" w:author="Huawei" w:date="2019-09-20T17:05:00Z"/>
                <w:rFonts w:ascii="Arial" w:eastAsia="Times New Roman" w:hAnsi="Arial" w:cs="Arial"/>
                <w:sz w:val="18"/>
                <w:szCs w:val="18"/>
              </w:rPr>
            </w:pPr>
            <w:ins w:id="229" w:author="Huawei" w:date="2019-09-20T17:05:00Z">
              <w:r w:rsidRPr="005201D4">
                <w:rPr>
                  <w:rFonts w:ascii="Arial" w:hAnsi="Arial" w:cs="Arial"/>
                  <w:sz w:val="18"/>
                  <w:szCs w:val="18"/>
                  <w:lang w:eastAsia="zh-CN"/>
                </w:rPr>
                <w:t>This attribute identifies the time duration the UE stays in the location.</w:t>
              </w:r>
            </w:ins>
          </w:p>
        </w:tc>
        <w:tc>
          <w:tcPr>
            <w:tcW w:w="1843" w:type="dxa"/>
            <w:tcBorders>
              <w:top w:val="single" w:sz="4" w:space="0" w:color="auto"/>
              <w:left w:val="single" w:sz="4" w:space="0" w:color="auto"/>
              <w:bottom w:val="single" w:sz="4" w:space="0" w:color="auto"/>
              <w:right w:val="single" w:sz="4" w:space="0" w:color="auto"/>
            </w:tcBorders>
          </w:tcPr>
          <w:p w14:paraId="17703056" w14:textId="6CD0F555" w:rsidR="004F233F" w:rsidRPr="005201D4" w:rsidRDefault="004F233F" w:rsidP="00C61BCE">
            <w:pPr>
              <w:keepNext/>
              <w:keepLines/>
              <w:spacing w:after="0"/>
              <w:rPr>
                <w:ins w:id="230" w:author="Huawei" w:date="2019-09-20T17:05:00Z"/>
                <w:rFonts w:ascii="Arial" w:hAnsi="Arial" w:cs="Arial"/>
                <w:sz w:val="18"/>
                <w:szCs w:val="18"/>
              </w:rPr>
            </w:pPr>
          </w:p>
        </w:tc>
      </w:tr>
      <w:tr w:rsidR="004F233F" w:rsidRPr="005201D4" w14:paraId="078B9F70" w14:textId="08F637BE" w:rsidTr="00C61BCE">
        <w:trPr>
          <w:jc w:val="center"/>
          <w:ins w:id="231" w:author="Huawei" w:date="2019-09-20T17:05:00Z"/>
        </w:trPr>
        <w:tc>
          <w:tcPr>
            <w:tcW w:w="1749" w:type="dxa"/>
            <w:tcBorders>
              <w:top w:val="single" w:sz="4" w:space="0" w:color="auto"/>
              <w:left w:val="single" w:sz="4" w:space="0" w:color="auto"/>
              <w:bottom w:val="single" w:sz="4" w:space="0" w:color="auto"/>
              <w:right w:val="single" w:sz="4" w:space="0" w:color="auto"/>
            </w:tcBorders>
          </w:tcPr>
          <w:p w14:paraId="4EA17FF3" w14:textId="153F4134" w:rsidR="004F233F" w:rsidRPr="005201D4" w:rsidRDefault="004F233F" w:rsidP="00C61BCE">
            <w:pPr>
              <w:keepNext/>
              <w:keepLines/>
              <w:spacing w:after="0"/>
              <w:rPr>
                <w:ins w:id="232" w:author="Huawei" w:date="2019-09-20T17:05:00Z"/>
                <w:rFonts w:ascii="Arial" w:hAnsi="Arial"/>
                <w:sz w:val="18"/>
              </w:rPr>
            </w:pPr>
            <w:ins w:id="233" w:author="Huawei" w:date="2019-09-20T17:05:00Z">
              <w:r w:rsidRPr="005201D4">
                <w:rPr>
                  <w:rFonts w:ascii="Arial" w:hAnsi="Arial"/>
                  <w:sz w:val="18"/>
                  <w:lang w:eastAsia="zh-CN"/>
                </w:rPr>
                <w:t>locInfo</w:t>
              </w:r>
            </w:ins>
          </w:p>
        </w:tc>
        <w:tc>
          <w:tcPr>
            <w:tcW w:w="1559" w:type="dxa"/>
            <w:tcBorders>
              <w:top w:val="single" w:sz="4" w:space="0" w:color="auto"/>
              <w:left w:val="single" w:sz="4" w:space="0" w:color="auto"/>
              <w:bottom w:val="single" w:sz="4" w:space="0" w:color="auto"/>
              <w:right w:val="single" w:sz="4" w:space="0" w:color="auto"/>
            </w:tcBorders>
          </w:tcPr>
          <w:p w14:paraId="24B66698" w14:textId="77605E89" w:rsidR="004F233F" w:rsidRPr="005201D4" w:rsidRDefault="004F233F">
            <w:pPr>
              <w:keepNext/>
              <w:keepLines/>
              <w:spacing w:after="0"/>
              <w:rPr>
                <w:ins w:id="234" w:author="Huawei" w:date="2019-09-20T17:05:00Z"/>
                <w:rFonts w:ascii="Arial" w:hAnsi="Arial"/>
                <w:sz w:val="18"/>
              </w:rPr>
            </w:pPr>
            <w:ins w:id="235" w:author="Huawei" w:date="2019-09-20T17:05:00Z">
              <w:r w:rsidRPr="005201D4">
                <w:rPr>
                  <w:rFonts w:ascii="Arial" w:hAnsi="Arial"/>
                  <w:sz w:val="18"/>
                </w:rPr>
                <w:t>array(</w:t>
              </w:r>
            </w:ins>
            <w:ins w:id="236" w:author="Huawei" w:date="2019-09-20T17:39:00Z">
              <w:r w:rsidR="000978D6">
                <w:rPr>
                  <w:rFonts w:ascii="Arial" w:hAnsi="Arial"/>
                  <w:sz w:val="18"/>
                </w:rPr>
                <w:t>UserLocation</w:t>
              </w:r>
            </w:ins>
            <w:ins w:id="237" w:author="Huawei" w:date="2019-09-20T17:05:00Z">
              <w:r w:rsidRPr="005201D4">
                <w:rPr>
                  <w:rFonts w:ascii="Arial" w:hAnsi="Arial"/>
                  <w:sz w:val="18"/>
                </w:rPr>
                <w:t>)</w:t>
              </w:r>
            </w:ins>
          </w:p>
        </w:tc>
        <w:tc>
          <w:tcPr>
            <w:tcW w:w="425" w:type="dxa"/>
            <w:tcBorders>
              <w:top w:val="single" w:sz="4" w:space="0" w:color="auto"/>
              <w:left w:val="single" w:sz="4" w:space="0" w:color="auto"/>
              <w:bottom w:val="single" w:sz="4" w:space="0" w:color="auto"/>
              <w:right w:val="single" w:sz="4" w:space="0" w:color="auto"/>
            </w:tcBorders>
          </w:tcPr>
          <w:p w14:paraId="048A9C7B" w14:textId="6FDF1934" w:rsidR="004F233F" w:rsidRPr="005201D4" w:rsidRDefault="004F233F" w:rsidP="00C61BCE">
            <w:pPr>
              <w:keepNext/>
              <w:keepLines/>
              <w:spacing w:after="0"/>
              <w:jc w:val="center"/>
              <w:rPr>
                <w:ins w:id="238" w:author="Huawei" w:date="2019-09-20T17:05:00Z"/>
                <w:rFonts w:ascii="Arial" w:eastAsia="Times New Roman" w:hAnsi="Arial"/>
                <w:sz w:val="18"/>
              </w:rPr>
            </w:pPr>
            <w:ins w:id="239" w:author="Huawei" w:date="2019-09-20T17:05:00Z">
              <w:r w:rsidRPr="005201D4">
                <w:rPr>
                  <w:rFonts w:ascii="Arial" w:eastAsia="Times New Roman"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54A1C431" w14:textId="3AE6E476" w:rsidR="004F233F" w:rsidRPr="005201D4" w:rsidRDefault="004F233F" w:rsidP="00C61BCE">
            <w:pPr>
              <w:keepNext/>
              <w:keepLines/>
              <w:spacing w:after="0"/>
              <w:rPr>
                <w:ins w:id="240" w:author="Huawei" w:date="2019-09-20T17:05:00Z"/>
                <w:rFonts w:ascii="Arial" w:hAnsi="Arial"/>
                <w:sz w:val="18"/>
                <w:lang w:eastAsia="zh-CN"/>
              </w:rPr>
            </w:pPr>
            <w:ins w:id="241" w:author="Huawei" w:date="2019-09-20T17:05:00Z">
              <w:r w:rsidRPr="005201D4">
                <w:rPr>
                  <w:rFonts w:ascii="Arial" w:hAnsi="Arial"/>
                  <w:sz w:val="18"/>
                  <w:lang w:eastAsia="zh-CN"/>
                </w:rPr>
                <w:t>1..N</w:t>
              </w:r>
            </w:ins>
          </w:p>
        </w:tc>
        <w:tc>
          <w:tcPr>
            <w:tcW w:w="2856" w:type="dxa"/>
            <w:tcBorders>
              <w:top w:val="single" w:sz="4" w:space="0" w:color="auto"/>
              <w:left w:val="single" w:sz="4" w:space="0" w:color="auto"/>
              <w:bottom w:val="single" w:sz="4" w:space="0" w:color="auto"/>
              <w:right w:val="single" w:sz="4" w:space="0" w:color="auto"/>
            </w:tcBorders>
          </w:tcPr>
          <w:p w14:paraId="5CF07DC4" w14:textId="6D0B150A" w:rsidR="004F233F" w:rsidRPr="005201D4" w:rsidRDefault="004F233F" w:rsidP="00C61BCE">
            <w:pPr>
              <w:keepNext/>
              <w:keepLines/>
              <w:spacing w:after="0"/>
              <w:rPr>
                <w:ins w:id="242" w:author="Huawei" w:date="2019-09-20T17:05:00Z"/>
                <w:rFonts w:ascii="Arial" w:hAnsi="Arial" w:cs="Arial"/>
                <w:sz w:val="18"/>
                <w:szCs w:val="18"/>
                <w:lang w:eastAsia="zh-CN"/>
              </w:rPr>
            </w:pPr>
            <w:ins w:id="243" w:author="Huawei" w:date="2019-09-20T17:05:00Z">
              <w:r w:rsidRPr="005201D4">
                <w:rPr>
                  <w:rFonts w:ascii="Arial" w:hAnsi="Arial" w:cs="Arial"/>
                  <w:sz w:val="18"/>
                  <w:szCs w:val="18"/>
                  <w:lang w:eastAsia="zh-CN"/>
                </w:rPr>
                <w:t>This attribute includes a list of UE location information during the time duration.</w:t>
              </w:r>
            </w:ins>
          </w:p>
        </w:tc>
        <w:tc>
          <w:tcPr>
            <w:tcW w:w="1843" w:type="dxa"/>
            <w:tcBorders>
              <w:top w:val="single" w:sz="4" w:space="0" w:color="auto"/>
              <w:left w:val="single" w:sz="4" w:space="0" w:color="auto"/>
              <w:bottom w:val="single" w:sz="4" w:space="0" w:color="auto"/>
              <w:right w:val="single" w:sz="4" w:space="0" w:color="auto"/>
            </w:tcBorders>
          </w:tcPr>
          <w:p w14:paraId="1115AC9C" w14:textId="5D330290" w:rsidR="004F233F" w:rsidRPr="005201D4" w:rsidRDefault="004F233F" w:rsidP="00C61BCE">
            <w:pPr>
              <w:keepNext/>
              <w:keepLines/>
              <w:spacing w:after="0"/>
              <w:rPr>
                <w:ins w:id="244" w:author="Huawei" w:date="2019-09-20T17:05:00Z"/>
                <w:rFonts w:ascii="Arial" w:hAnsi="Arial" w:cs="Arial"/>
                <w:sz w:val="18"/>
                <w:szCs w:val="18"/>
              </w:rPr>
            </w:pPr>
          </w:p>
        </w:tc>
      </w:tr>
      <w:tr w:rsidR="004F233F" w:rsidRPr="005201D4" w14:paraId="3CA6A5B5" w14:textId="41DAC5A0" w:rsidTr="00C61BCE">
        <w:trPr>
          <w:jc w:val="center"/>
          <w:ins w:id="245" w:author="Huawei" w:date="2019-09-20T17:05:00Z"/>
        </w:trPr>
        <w:tc>
          <w:tcPr>
            <w:tcW w:w="9566" w:type="dxa"/>
            <w:gridSpan w:val="6"/>
            <w:tcBorders>
              <w:top w:val="single" w:sz="4" w:space="0" w:color="auto"/>
              <w:left w:val="single" w:sz="4" w:space="0" w:color="auto"/>
              <w:bottom w:val="single" w:sz="4" w:space="0" w:color="auto"/>
              <w:right w:val="single" w:sz="4" w:space="0" w:color="auto"/>
            </w:tcBorders>
            <w:vAlign w:val="center"/>
          </w:tcPr>
          <w:p w14:paraId="12703919" w14:textId="1E81C44B" w:rsidR="004F233F" w:rsidRPr="005201D4" w:rsidRDefault="004F233F" w:rsidP="00C61BCE">
            <w:pPr>
              <w:keepNext/>
              <w:keepLines/>
              <w:spacing w:after="0"/>
              <w:ind w:left="851" w:hanging="851"/>
              <w:rPr>
                <w:ins w:id="246" w:author="Huawei" w:date="2019-09-20T17:05:00Z"/>
                <w:rFonts w:ascii="Arial" w:hAnsi="Arial" w:cs="Arial"/>
                <w:sz w:val="18"/>
                <w:szCs w:val="18"/>
                <w:lang w:eastAsia="zh-CN"/>
              </w:rPr>
            </w:pPr>
            <w:ins w:id="247" w:author="Huawei" w:date="2019-09-20T17:05:00Z">
              <w:r w:rsidRPr="005201D4">
                <w:rPr>
                  <w:rFonts w:ascii="Arial" w:hAnsi="Arial" w:cs="Arial"/>
                  <w:sz w:val="18"/>
                  <w:szCs w:val="18"/>
                </w:rPr>
                <w:t>NOTE 1:</w:t>
              </w:r>
              <w:r w:rsidRPr="005201D4">
                <w:rPr>
                  <w:rFonts w:ascii="Arial" w:hAnsi="Arial"/>
                  <w:sz w:val="18"/>
                </w:rPr>
                <w:tab/>
              </w:r>
              <w:r w:rsidRPr="005201D4">
                <w:rPr>
                  <w:rFonts w:ascii="Arial" w:hAnsi="Arial" w:cs="Arial"/>
                  <w:sz w:val="18"/>
                  <w:szCs w:val="18"/>
                  <w:lang w:eastAsia="zh-CN"/>
                </w:rPr>
                <w:t>Either ts or recurringTime shall be provided.</w:t>
              </w:r>
            </w:ins>
          </w:p>
          <w:p w14:paraId="764B2A67" w14:textId="4016B2EB" w:rsidR="004F233F" w:rsidRPr="005201D4" w:rsidRDefault="004F233F" w:rsidP="00C61BCE">
            <w:pPr>
              <w:keepNext/>
              <w:keepLines/>
              <w:spacing w:after="0"/>
              <w:ind w:left="851" w:hanging="851"/>
              <w:rPr>
                <w:ins w:id="248" w:author="Huawei" w:date="2019-09-20T17:05:00Z"/>
                <w:rFonts w:ascii="Arial" w:hAnsi="Arial" w:cs="Arial"/>
                <w:sz w:val="18"/>
                <w:szCs w:val="18"/>
              </w:rPr>
            </w:pPr>
            <w:ins w:id="249" w:author="Huawei" w:date="2019-09-20T17:05:00Z">
              <w:r w:rsidRPr="005201D4">
                <w:rPr>
                  <w:rFonts w:ascii="Arial" w:hAnsi="Arial" w:cs="Arial"/>
                  <w:sz w:val="18"/>
                  <w:szCs w:val="18"/>
                </w:rPr>
                <w:t>NOTE 2:</w:t>
              </w:r>
              <w:r w:rsidRPr="005201D4">
                <w:rPr>
                  <w:rFonts w:ascii="Arial" w:hAnsi="Arial"/>
                  <w:sz w:val="18"/>
                </w:rPr>
                <w:tab/>
              </w:r>
              <w:r w:rsidRPr="005201D4">
                <w:rPr>
                  <w:rFonts w:ascii="Arial" w:hAnsi="Arial" w:cs="Arial"/>
                  <w:sz w:val="18"/>
                  <w:szCs w:val="18"/>
                  <w:lang w:eastAsia="zh-CN"/>
                </w:rPr>
                <w:t>If this attribute is present, it indicates the UE movement is periodic. This attribute is suitable to be present for a recurring mobility in a long observation time.</w:t>
              </w:r>
            </w:ins>
          </w:p>
        </w:tc>
      </w:tr>
    </w:tbl>
    <w:p w14:paraId="602FE6FF" w14:textId="77777777" w:rsidR="00F003B1" w:rsidRDefault="00F003B1" w:rsidP="00F003B1"/>
    <w:p w14:paraId="28BDA11A" w14:textId="77777777" w:rsidR="00F003B1" w:rsidRPr="00D2431E" w:rsidRDefault="00F003B1" w:rsidP="00F003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624443" w14:textId="77777777" w:rsidR="00CA660B" w:rsidRPr="005B7608" w:rsidRDefault="00CA660B">
      <w:pPr>
        <w:pStyle w:val="4"/>
        <w:rPr>
          <w:ins w:id="250" w:author="Huawei" w:date="2019-09-30T17:09:00Z"/>
          <w:rPrChange w:id="251" w:author="Huawei" w:date="2019-09-20T17:52:00Z">
            <w:rPr>
              <w:ins w:id="252" w:author="Huawei" w:date="2019-09-30T17:09:00Z"/>
              <w:rFonts w:ascii="Arial" w:hAnsi="Arial"/>
              <w:sz w:val="22"/>
            </w:rPr>
          </w:rPrChange>
        </w:rPr>
        <w:pPrChange w:id="253" w:author="Huawei" w:date="2019-09-20T17:52:00Z">
          <w:pPr>
            <w:keepNext/>
            <w:keepLines/>
            <w:spacing w:before="120"/>
            <w:ind w:left="1701" w:hanging="1701"/>
            <w:outlineLvl w:val="4"/>
          </w:pPr>
        </w:pPrChange>
      </w:pPr>
      <w:ins w:id="254" w:author="Huawei" w:date="2019-09-30T17:09:00Z">
        <w:r w:rsidRPr="005B7608">
          <w:rPr>
            <w:rPrChange w:id="255" w:author="Huawei" w:date="2019-09-20T17:52:00Z">
              <w:rPr>
                <w:sz w:val="22"/>
              </w:rPr>
            </w:rPrChange>
          </w:rPr>
          <w:lastRenderedPageBreak/>
          <w:t>5.</w:t>
        </w:r>
        <w:r>
          <w:t>6</w:t>
        </w:r>
        <w:r w:rsidRPr="005B7608">
          <w:rPr>
            <w:rPrChange w:id="256" w:author="Huawei" w:date="2019-09-20T17:52:00Z">
              <w:rPr>
                <w:sz w:val="22"/>
              </w:rPr>
            </w:rPrChange>
          </w:rPr>
          <w:t>.2.</w:t>
        </w:r>
        <w:r>
          <w:t>z</w:t>
        </w:r>
        <w:r w:rsidRPr="005B7608">
          <w:rPr>
            <w:rPrChange w:id="257" w:author="Huawei" w:date="2019-09-20T17:52:00Z">
              <w:rPr>
                <w:sz w:val="22"/>
              </w:rPr>
            </w:rPrChange>
          </w:rPr>
          <w:tab/>
          <w:t>Type UeCommunicationI</w:t>
        </w:r>
        <w:r>
          <w:t>nfo</w:t>
        </w:r>
      </w:ins>
    </w:p>
    <w:p w14:paraId="77E1BC5E" w14:textId="77777777" w:rsidR="00CA660B" w:rsidRPr="005201D4" w:rsidRDefault="00CA660B" w:rsidP="00CA660B">
      <w:pPr>
        <w:keepNext/>
        <w:keepLines/>
        <w:spacing w:before="60"/>
        <w:jc w:val="center"/>
        <w:rPr>
          <w:ins w:id="258" w:author="Huawei" w:date="2019-09-30T17:09:00Z"/>
          <w:rFonts w:ascii="Arial" w:hAnsi="Arial"/>
          <w:b/>
        </w:rPr>
      </w:pPr>
      <w:ins w:id="259" w:author="Huawei" w:date="2019-09-30T17:09:00Z">
        <w:r w:rsidRPr="005201D4">
          <w:rPr>
            <w:rFonts w:ascii="Arial" w:hAnsi="Arial"/>
            <w:b/>
          </w:rPr>
          <w:t>Table </w:t>
        </w:r>
        <w:r>
          <w:rPr>
            <w:rFonts w:ascii="Arial" w:hAnsi="Arial"/>
            <w:b/>
          </w:rPr>
          <w:t>5. 6.2.z</w:t>
        </w:r>
        <w:r w:rsidRPr="005201D4">
          <w:rPr>
            <w:rFonts w:ascii="Arial" w:hAnsi="Arial"/>
            <w:b/>
          </w:rPr>
          <w:t>-1: Definition of type UeCommunication</w:t>
        </w:r>
      </w:ins>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CA660B" w:rsidRPr="005201D4" w14:paraId="5DFBDCB0" w14:textId="77777777" w:rsidTr="00073CD5">
        <w:trPr>
          <w:jc w:val="center"/>
          <w:ins w:id="260" w:author="Huawei" w:date="2019-09-30T17:09:00Z"/>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2A045012" w14:textId="77777777" w:rsidR="00CA660B" w:rsidRPr="005201D4" w:rsidRDefault="00CA660B" w:rsidP="00073CD5">
            <w:pPr>
              <w:keepNext/>
              <w:keepLines/>
              <w:spacing w:after="0"/>
              <w:jc w:val="center"/>
              <w:rPr>
                <w:ins w:id="261" w:author="Huawei" w:date="2019-09-30T17:09:00Z"/>
                <w:rFonts w:ascii="Arial" w:hAnsi="Arial"/>
                <w:b/>
                <w:sz w:val="18"/>
              </w:rPr>
            </w:pPr>
            <w:ins w:id="262" w:author="Huawei" w:date="2019-09-30T17:09:00Z">
              <w:r w:rsidRPr="005201D4">
                <w:rPr>
                  <w:rFonts w:ascii="Arial" w:hAnsi="Arial"/>
                  <w:b/>
                  <w:sz w:val="18"/>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2808800" w14:textId="77777777" w:rsidR="00CA660B" w:rsidRPr="005201D4" w:rsidRDefault="00CA660B" w:rsidP="00073CD5">
            <w:pPr>
              <w:keepNext/>
              <w:keepLines/>
              <w:spacing w:after="0"/>
              <w:jc w:val="center"/>
              <w:rPr>
                <w:ins w:id="263" w:author="Huawei" w:date="2019-09-30T17:09:00Z"/>
                <w:rFonts w:ascii="Arial" w:hAnsi="Arial"/>
                <w:b/>
                <w:sz w:val="18"/>
              </w:rPr>
            </w:pPr>
            <w:ins w:id="264" w:author="Huawei" w:date="2019-09-30T17:09:00Z">
              <w:r w:rsidRPr="005201D4">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EE2A17" w14:textId="77777777" w:rsidR="00CA660B" w:rsidRPr="005201D4" w:rsidRDefault="00CA660B" w:rsidP="00073CD5">
            <w:pPr>
              <w:keepNext/>
              <w:keepLines/>
              <w:spacing w:after="0"/>
              <w:jc w:val="center"/>
              <w:rPr>
                <w:ins w:id="265" w:author="Huawei" w:date="2019-09-30T17:09:00Z"/>
                <w:rFonts w:ascii="Arial" w:hAnsi="Arial"/>
                <w:b/>
                <w:sz w:val="18"/>
              </w:rPr>
            </w:pPr>
            <w:ins w:id="266" w:author="Huawei" w:date="2019-09-30T17:09:00Z">
              <w:r w:rsidRPr="005201D4">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D16FC7" w14:textId="77777777" w:rsidR="00CA660B" w:rsidRPr="005201D4" w:rsidRDefault="00CA660B" w:rsidP="00073CD5">
            <w:pPr>
              <w:keepNext/>
              <w:keepLines/>
              <w:spacing w:after="0"/>
              <w:jc w:val="center"/>
              <w:rPr>
                <w:ins w:id="267" w:author="Huawei" w:date="2019-09-30T17:09:00Z"/>
                <w:rFonts w:ascii="Arial" w:hAnsi="Arial"/>
                <w:b/>
                <w:sz w:val="18"/>
              </w:rPr>
            </w:pPr>
            <w:ins w:id="268" w:author="Huawei" w:date="2019-09-30T17:09:00Z">
              <w:r w:rsidRPr="005201D4">
                <w:rPr>
                  <w:rFonts w:ascii="Arial" w:hAnsi="Arial"/>
                  <w:b/>
                  <w:sz w:val="18"/>
                </w:rP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BB9F158" w14:textId="77777777" w:rsidR="00CA660B" w:rsidRPr="005201D4" w:rsidRDefault="00CA660B" w:rsidP="00073CD5">
            <w:pPr>
              <w:keepNext/>
              <w:keepLines/>
              <w:spacing w:after="0"/>
              <w:jc w:val="center"/>
              <w:rPr>
                <w:ins w:id="269" w:author="Huawei" w:date="2019-09-30T17:09:00Z"/>
                <w:rFonts w:ascii="Arial" w:hAnsi="Arial"/>
                <w:b/>
                <w:sz w:val="18"/>
              </w:rPr>
            </w:pPr>
            <w:ins w:id="270" w:author="Huawei" w:date="2019-09-30T17:09:00Z">
              <w:r w:rsidRPr="005201D4">
                <w:rPr>
                  <w:rFonts w:ascii="Arial" w:hAnsi="Arial"/>
                  <w:b/>
                  <w:sz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76CA4D2" w14:textId="77777777" w:rsidR="00CA660B" w:rsidRPr="005201D4" w:rsidRDefault="00CA660B" w:rsidP="00073CD5">
            <w:pPr>
              <w:keepNext/>
              <w:keepLines/>
              <w:spacing w:after="0"/>
              <w:jc w:val="center"/>
              <w:rPr>
                <w:ins w:id="271" w:author="Huawei" w:date="2019-09-30T17:09:00Z"/>
                <w:rFonts w:ascii="Arial" w:hAnsi="Arial"/>
                <w:b/>
                <w:sz w:val="18"/>
              </w:rPr>
            </w:pPr>
            <w:ins w:id="272" w:author="Huawei" w:date="2019-09-30T17:09:00Z">
              <w:r w:rsidRPr="005201D4">
                <w:rPr>
                  <w:rFonts w:ascii="Arial" w:hAnsi="Arial"/>
                  <w:b/>
                  <w:sz w:val="18"/>
                </w:rPr>
                <w:t>Applicability</w:t>
              </w:r>
            </w:ins>
          </w:p>
        </w:tc>
      </w:tr>
      <w:tr w:rsidR="00CA660B" w:rsidRPr="005201D4" w14:paraId="336720CE" w14:textId="77777777" w:rsidTr="00073CD5">
        <w:trPr>
          <w:jc w:val="center"/>
          <w:ins w:id="273" w:author="Huawei" w:date="2019-09-30T17:09:00Z"/>
        </w:trPr>
        <w:tc>
          <w:tcPr>
            <w:tcW w:w="1749" w:type="dxa"/>
            <w:tcBorders>
              <w:top w:val="single" w:sz="4" w:space="0" w:color="auto"/>
              <w:left w:val="single" w:sz="4" w:space="0" w:color="auto"/>
              <w:bottom w:val="single" w:sz="4" w:space="0" w:color="auto"/>
              <w:right w:val="single" w:sz="4" w:space="0" w:color="auto"/>
            </w:tcBorders>
          </w:tcPr>
          <w:p w14:paraId="224E21F5" w14:textId="77777777" w:rsidR="00CA660B" w:rsidRPr="005201D4" w:rsidRDefault="00CA660B" w:rsidP="00073CD5">
            <w:pPr>
              <w:keepNext/>
              <w:keepLines/>
              <w:spacing w:after="0"/>
              <w:rPr>
                <w:ins w:id="274" w:author="Huawei" w:date="2019-09-30T17:09:00Z"/>
                <w:rFonts w:ascii="Arial" w:hAnsi="Arial"/>
                <w:sz w:val="18"/>
                <w:lang w:eastAsia="zh-CN"/>
              </w:rPr>
            </w:pPr>
            <w:ins w:id="275" w:author="Huawei" w:date="2019-09-30T17:09:00Z">
              <w:r>
                <w:rPr>
                  <w:rFonts w:ascii="Arial" w:hAnsi="Arial"/>
                  <w:sz w:val="18"/>
                  <w:lang w:eastAsia="zh-CN"/>
                </w:rPr>
                <w:t>appId</w:t>
              </w:r>
            </w:ins>
          </w:p>
        </w:tc>
        <w:tc>
          <w:tcPr>
            <w:tcW w:w="1559" w:type="dxa"/>
            <w:tcBorders>
              <w:top w:val="single" w:sz="4" w:space="0" w:color="auto"/>
              <w:left w:val="single" w:sz="4" w:space="0" w:color="auto"/>
              <w:bottom w:val="single" w:sz="4" w:space="0" w:color="auto"/>
              <w:right w:val="single" w:sz="4" w:space="0" w:color="auto"/>
            </w:tcBorders>
          </w:tcPr>
          <w:p w14:paraId="2A797B90" w14:textId="77777777" w:rsidR="00CA660B" w:rsidRPr="005201D4" w:rsidRDefault="00CA660B" w:rsidP="00073CD5">
            <w:pPr>
              <w:keepNext/>
              <w:keepLines/>
              <w:spacing w:after="0"/>
              <w:rPr>
                <w:ins w:id="276" w:author="Huawei" w:date="2019-09-30T17:09:00Z"/>
                <w:rFonts w:ascii="Arial" w:hAnsi="Arial"/>
                <w:sz w:val="18"/>
                <w:lang w:eastAsia="zh-CN"/>
              </w:rPr>
            </w:pPr>
            <w:ins w:id="277" w:author="Huawei" w:date="2019-09-30T17:09:00Z">
              <w:r>
                <w:rPr>
                  <w:rFonts w:ascii="Arial" w:hAnsi="Arial"/>
                  <w:sz w:val="18"/>
                  <w:lang w:eastAsia="zh-CN"/>
                </w:rPr>
                <w:t>ApplicationId</w:t>
              </w:r>
            </w:ins>
          </w:p>
        </w:tc>
        <w:tc>
          <w:tcPr>
            <w:tcW w:w="425" w:type="dxa"/>
            <w:tcBorders>
              <w:top w:val="single" w:sz="4" w:space="0" w:color="auto"/>
              <w:left w:val="single" w:sz="4" w:space="0" w:color="auto"/>
              <w:bottom w:val="single" w:sz="4" w:space="0" w:color="auto"/>
              <w:right w:val="single" w:sz="4" w:space="0" w:color="auto"/>
            </w:tcBorders>
          </w:tcPr>
          <w:p w14:paraId="118608B3" w14:textId="77777777" w:rsidR="00CA660B" w:rsidRPr="005201D4" w:rsidRDefault="00CA660B" w:rsidP="00073CD5">
            <w:pPr>
              <w:keepNext/>
              <w:keepLines/>
              <w:spacing w:after="0"/>
              <w:jc w:val="center"/>
              <w:rPr>
                <w:ins w:id="278" w:author="Huawei" w:date="2019-09-30T17:09:00Z"/>
                <w:rFonts w:ascii="Arial" w:hAnsi="Arial"/>
                <w:sz w:val="18"/>
              </w:rPr>
            </w:pPr>
            <w:ins w:id="279" w:author="Huawei" w:date="2019-09-30T17:09: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5E087625" w14:textId="77777777" w:rsidR="00CA660B" w:rsidRPr="005201D4" w:rsidRDefault="00CA660B" w:rsidP="00073CD5">
            <w:pPr>
              <w:keepNext/>
              <w:keepLines/>
              <w:spacing w:after="0"/>
              <w:rPr>
                <w:ins w:id="280" w:author="Huawei" w:date="2019-09-30T17:09:00Z"/>
                <w:rFonts w:ascii="Arial" w:eastAsia="Times New Roman" w:hAnsi="Arial"/>
                <w:sz w:val="18"/>
              </w:rPr>
            </w:pPr>
            <w:ins w:id="281" w:author="Huawei" w:date="2019-09-30T17:09:00Z">
              <w:r>
                <w:rPr>
                  <w:rFonts w:ascii="Arial" w:eastAsia="Times New Roman" w:hAnsi="Arial"/>
                  <w:sz w:val="18"/>
                </w:rPr>
                <w:t>1</w:t>
              </w:r>
            </w:ins>
          </w:p>
        </w:tc>
        <w:tc>
          <w:tcPr>
            <w:tcW w:w="2856" w:type="dxa"/>
            <w:tcBorders>
              <w:top w:val="single" w:sz="4" w:space="0" w:color="auto"/>
              <w:left w:val="single" w:sz="4" w:space="0" w:color="auto"/>
              <w:bottom w:val="single" w:sz="4" w:space="0" w:color="auto"/>
              <w:right w:val="single" w:sz="4" w:space="0" w:color="auto"/>
            </w:tcBorders>
          </w:tcPr>
          <w:p w14:paraId="05A94F59" w14:textId="77777777" w:rsidR="00CA660B" w:rsidRPr="005201D4" w:rsidRDefault="00CA660B" w:rsidP="00073CD5">
            <w:pPr>
              <w:keepNext/>
              <w:keepLines/>
              <w:spacing w:after="0"/>
              <w:rPr>
                <w:ins w:id="282" w:author="Huawei" w:date="2019-09-30T17:09:00Z"/>
                <w:rFonts w:ascii="Arial" w:hAnsi="Arial"/>
                <w:sz w:val="18"/>
              </w:rPr>
            </w:pPr>
            <w:ins w:id="283" w:author="Huawei" w:date="2019-09-30T17:09:00Z">
              <w:r>
                <w:rPr>
                  <w:rFonts w:ascii="Arial" w:hAnsi="Arial"/>
                  <w:sz w:val="18"/>
                </w:rPr>
                <w:t>Identifies the application providing the information.</w:t>
              </w:r>
            </w:ins>
          </w:p>
        </w:tc>
        <w:tc>
          <w:tcPr>
            <w:tcW w:w="1843" w:type="dxa"/>
            <w:tcBorders>
              <w:top w:val="single" w:sz="4" w:space="0" w:color="auto"/>
              <w:left w:val="single" w:sz="4" w:space="0" w:color="auto"/>
              <w:bottom w:val="single" w:sz="4" w:space="0" w:color="auto"/>
              <w:right w:val="single" w:sz="4" w:space="0" w:color="auto"/>
            </w:tcBorders>
          </w:tcPr>
          <w:p w14:paraId="4B55BE02" w14:textId="77777777" w:rsidR="00CA660B" w:rsidRPr="005201D4" w:rsidRDefault="00CA660B" w:rsidP="00073CD5">
            <w:pPr>
              <w:keepNext/>
              <w:keepLines/>
              <w:spacing w:after="0"/>
              <w:rPr>
                <w:ins w:id="284" w:author="Huawei" w:date="2019-09-30T17:09:00Z"/>
                <w:rFonts w:ascii="Arial" w:hAnsi="Arial" w:cs="Arial"/>
                <w:sz w:val="18"/>
                <w:szCs w:val="18"/>
              </w:rPr>
            </w:pPr>
          </w:p>
        </w:tc>
      </w:tr>
      <w:tr w:rsidR="00CA660B" w:rsidRPr="005201D4" w14:paraId="60DA1F86" w14:textId="77777777" w:rsidTr="00073CD5">
        <w:trPr>
          <w:jc w:val="center"/>
          <w:ins w:id="285" w:author="Huawei" w:date="2019-09-30T17:09:00Z"/>
        </w:trPr>
        <w:tc>
          <w:tcPr>
            <w:tcW w:w="1749" w:type="dxa"/>
            <w:tcBorders>
              <w:top w:val="single" w:sz="4" w:space="0" w:color="auto"/>
              <w:left w:val="single" w:sz="4" w:space="0" w:color="auto"/>
              <w:bottom w:val="single" w:sz="4" w:space="0" w:color="auto"/>
              <w:right w:val="single" w:sz="4" w:space="0" w:color="auto"/>
            </w:tcBorders>
          </w:tcPr>
          <w:p w14:paraId="16623CA8" w14:textId="77777777" w:rsidR="00CA660B" w:rsidRPr="005201D4" w:rsidRDefault="00CA660B" w:rsidP="00073CD5">
            <w:pPr>
              <w:keepNext/>
              <w:keepLines/>
              <w:spacing w:after="0"/>
              <w:rPr>
                <w:ins w:id="286" w:author="Huawei" w:date="2019-09-30T17:09:00Z"/>
                <w:rFonts w:ascii="Arial" w:hAnsi="Arial"/>
                <w:sz w:val="18"/>
                <w:lang w:eastAsia="zh-CN"/>
              </w:rPr>
            </w:pPr>
            <w:ins w:id="287" w:author="Huawei" w:date="2019-09-30T17:09:00Z">
              <w:r>
                <w:rPr>
                  <w:rFonts w:ascii="Arial" w:hAnsi="Arial"/>
                  <w:sz w:val="18"/>
                  <w:lang w:eastAsia="zh-CN"/>
                </w:rPr>
                <w:t>gpsi</w:t>
              </w:r>
            </w:ins>
          </w:p>
        </w:tc>
        <w:tc>
          <w:tcPr>
            <w:tcW w:w="1559" w:type="dxa"/>
            <w:tcBorders>
              <w:top w:val="single" w:sz="4" w:space="0" w:color="auto"/>
              <w:left w:val="single" w:sz="4" w:space="0" w:color="auto"/>
              <w:bottom w:val="single" w:sz="4" w:space="0" w:color="auto"/>
              <w:right w:val="single" w:sz="4" w:space="0" w:color="auto"/>
            </w:tcBorders>
          </w:tcPr>
          <w:p w14:paraId="51BDA6E3" w14:textId="77777777" w:rsidR="00CA660B" w:rsidRDefault="00CA660B" w:rsidP="00073CD5">
            <w:pPr>
              <w:keepNext/>
              <w:keepLines/>
              <w:spacing w:after="0"/>
              <w:rPr>
                <w:ins w:id="288" w:author="Huawei" w:date="2019-09-30T17:09:00Z"/>
                <w:rFonts w:ascii="Arial" w:hAnsi="Arial"/>
                <w:sz w:val="18"/>
                <w:lang w:eastAsia="zh-CN"/>
              </w:rPr>
            </w:pPr>
            <w:ins w:id="289" w:author="Huawei" w:date="2019-09-30T17:09:00Z">
              <w:r>
                <w:rPr>
                  <w:rFonts w:ascii="Arial" w:hAnsi="Arial"/>
                  <w:sz w:val="18"/>
                  <w:lang w:eastAsia="zh-CN"/>
                </w:rPr>
                <w:t>Gpsi</w:t>
              </w:r>
            </w:ins>
          </w:p>
          <w:p w14:paraId="73B83298" w14:textId="77777777" w:rsidR="00CA660B" w:rsidRPr="00FD6BB9" w:rsidRDefault="00CA660B">
            <w:pPr>
              <w:jc w:val="center"/>
              <w:rPr>
                <w:ins w:id="290" w:author="Huawei" w:date="2019-09-30T17:09:00Z"/>
                <w:rFonts w:ascii="Arial" w:hAnsi="Arial"/>
                <w:sz w:val="18"/>
                <w:lang w:eastAsia="zh-CN"/>
              </w:rPr>
              <w:pPrChange w:id="291" w:author="Huawei Rev1" w:date="2019-09-29T14:50:00Z">
                <w:pPr>
                  <w:keepNext/>
                  <w:keepLines/>
                  <w:spacing w:after="0"/>
                </w:pPr>
              </w:pPrChange>
            </w:pPr>
          </w:p>
        </w:tc>
        <w:tc>
          <w:tcPr>
            <w:tcW w:w="425" w:type="dxa"/>
            <w:tcBorders>
              <w:top w:val="single" w:sz="4" w:space="0" w:color="auto"/>
              <w:left w:val="single" w:sz="4" w:space="0" w:color="auto"/>
              <w:bottom w:val="single" w:sz="4" w:space="0" w:color="auto"/>
              <w:right w:val="single" w:sz="4" w:space="0" w:color="auto"/>
            </w:tcBorders>
          </w:tcPr>
          <w:p w14:paraId="7C79F324" w14:textId="77777777" w:rsidR="00CA660B" w:rsidRPr="005201D4" w:rsidRDefault="00CA660B" w:rsidP="00073CD5">
            <w:pPr>
              <w:keepNext/>
              <w:keepLines/>
              <w:spacing w:after="0"/>
              <w:jc w:val="center"/>
              <w:rPr>
                <w:ins w:id="292" w:author="Huawei" w:date="2019-09-30T17:09:00Z"/>
                <w:rFonts w:ascii="Arial" w:eastAsia="Times New Roman" w:hAnsi="Arial"/>
                <w:sz w:val="18"/>
              </w:rPr>
            </w:pPr>
            <w:ins w:id="293" w:author="Huawei" w:date="2019-09-30T17:09:00Z">
              <w:r w:rsidRPr="005201D4">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6D71AB14" w14:textId="77777777" w:rsidR="00CA660B" w:rsidRPr="005201D4" w:rsidRDefault="00CA660B" w:rsidP="00073CD5">
            <w:pPr>
              <w:keepNext/>
              <w:keepLines/>
              <w:spacing w:after="0"/>
              <w:rPr>
                <w:ins w:id="294" w:author="Huawei" w:date="2019-09-30T17:09:00Z"/>
                <w:rFonts w:ascii="Arial" w:eastAsia="Times New Roman" w:hAnsi="Arial"/>
                <w:sz w:val="18"/>
              </w:rPr>
            </w:pPr>
            <w:ins w:id="295" w:author="Huawei" w:date="2019-09-30T17:09:00Z">
              <w:r w:rsidRPr="005201D4">
                <w:rPr>
                  <w:rFonts w:ascii="Arial" w:eastAsia="Times New Roman" w:hAnsi="Arial"/>
                  <w:sz w:val="18"/>
                </w:rPr>
                <w:t>0..1</w:t>
              </w:r>
            </w:ins>
          </w:p>
        </w:tc>
        <w:tc>
          <w:tcPr>
            <w:tcW w:w="2856" w:type="dxa"/>
            <w:tcBorders>
              <w:top w:val="single" w:sz="4" w:space="0" w:color="auto"/>
              <w:left w:val="single" w:sz="4" w:space="0" w:color="auto"/>
              <w:bottom w:val="single" w:sz="4" w:space="0" w:color="auto"/>
              <w:right w:val="single" w:sz="4" w:space="0" w:color="auto"/>
            </w:tcBorders>
          </w:tcPr>
          <w:p w14:paraId="3CBD19F9" w14:textId="77777777" w:rsidR="00CA660B" w:rsidRPr="005201D4" w:rsidRDefault="00CA660B" w:rsidP="00073CD5">
            <w:pPr>
              <w:keepNext/>
              <w:keepLines/>
              <w:spacing w:after="0"/>
              <w:rPr>
                <w:ins w:id="296" w:author="Huawei" w:date="2019-09-30T17:09:00Z"/>
                <w:rFonts w:ascii="Arial" w:eastAsia="Times New Roman" w:hAnsi="Arial" w:cs="Arial"/>
                <w:sz w:val="18"/>
                <w:szCs w:val="18"/>
              </w:rPr>
            </w:pPr>
            <w:ins w:id="297" w:author="Huawei" w:date="2019-09-30T17:09:00Z">
              <w:r w:rsidRPr="005201D4">
                <w:rPr>
                  <w:rFonts w:ascii="Arial" w:hAnsi="Arial"/>
                  <w:sz w:val="18"/>
                </w:rPr>
                <w:t xml:space="preserve">Identifies an UE. Absence of this </w:t>
              </w:r>
              <w:r w:rsidRPr="005201D4">
                <w:rPr>
                  <w:rFonts w:ascii="Arial" w:hAnsi="Arial" w:cs="Arial"/>
                  <w:sz w:val="18"/>
                  <w:szCs w:val="18"/>
                  <w:lang w:eastAsia="zh-CN"/>
                </w:rPr>
                <w:t>attribute</w:t>
              </w:r>
              <w:r w:rsidRPr="005201D4">
                <w:rPr>
                  <w:rFonts w:ascii="Arial" w:hAnsi="Arial"/>
                  <w:sz w:val="18"/>
                </w:rPr>
                <w:t xml:space="preserve"> means the analytics result applies for a group of UEs requested.</w:t>
              </w:r>
              <w:r>
                <w:rPr>
                  <w:rFonts w:ascii="Arial" w:hAnsi="Arial"/>
                  <w:sz w:val="18"/>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3D9A3B1A" w14:textId="77777777" w:rsidR="00CA660B" w:rsidRPr="005201D4" w:rsidRDefault="00CA660B" w:rsidP="00073CD5">
            <w:pPr>
              <w:keepNext/>
              <w:keepLines/>
              <w:spacing w:after="0"/>
              <w:rPr>
                <w:ins w:id="298" w:author="Huawei" w:date="2019-09-30T17:09:00Z"/>
                <w:rFonts w:ascii="Arial" w:hAnsi="Arial" w:cs="Arial"/>
                <w:sz w:val="18"/>
                <w:szCs w:val="18"/>
              </w:rPr>
            </w:pPr>
          </w:p>
        </w:tc>
      </w:tr>
      <w:tr w:rsidR="00CA660B" w:rsidRPr="005201D4" w14:paraId="328E6E8B" w14:textId="77777777" w:rsidTr="00073CD5">
        <w:trPr>
          <w:jc w:val="center"/>
          <w:ins w:id="299" w:author="Huawei" w:date="2019-09-30T17:09:00Z"/>
        </w:trPr>
        <w:tc>
          <w:tcPr>
            <w:tcW w:w="1749" w:type="dxa"/>
            <w:tcBorders>
              <w:top w:val="single" w:sz="4" w:space="0" w:color="auto"/>
              <w:left w:val="single" w:sz="4" w:space="0" w:color="auto"/>
              <w:bottom w:val="single" w:sz="4" w:space="0" w:color="auto"/>
              <w:right w:val="single" w:sz="4" w:space="0" w:color="auto"/>
            </w:tcBorders>
            <w:vAlign w:val="center"/>
          </w:tcPr>
          <w:p w14:paraId="2AF831AC" w14:textId="77777777" w:rsidR="00CA660B" w:rsidRPr="005201D4" w:rsidRDefault="00CA660B" w:rsidP="00073CD5">
            <w:pPr>
              <w:keepNext/>
              <w:keepLines/>
              <w:spacing w:after="0"/>
              <w:rPr>
                <w:ins w:id="300" w:author="Huawei" w:date="2019-09-30T17:09:00Z"/>
                <w:rFonts w:ascii="Arial" w:hAnsi="Arial"/>
                <w:sz w:val="18"/>
              </w:rPr>
            </w:pPr>
            <w:ins w:id="301" w:author="Huawei" w:date="2019-09-30T17:09:00Z">
              <w:r>
                <w:rPr>
                  <w:rFonts w:ascii="Arial" w:hAnsi="Arial"/>
                  <w:sz w:val="18"/>
                </w:rPr>
                <w:t>comm</w:t>
              </w:r>
            </w:ins>
          </w:p>
        </w:tc>
        <w:tc>
          <w:tcPr>
            <w:tcW w:w="1559" w:type="dxa"/>
            <w:tcBorders>
              <w:top w:val="single" w:sz="4" w:space="0" w:color="auto"/>
              <w:left w:val="single" w:sz="4" w:space="0" w:color="auto"/>
              <w:bottom w:val="single" w:sz="4" w:space="0" w:color="auto"/>
              <w:right w:val="single" w:sz="4" w:space="0" w:color="auto"/>
            </w:tcBorders>
          </w:tcPr>
          <w:p w14:paraId="0E964CBC" w14:textId="77777777" w:rsidR="00CA660B" w:rsidRPr="005201D4" w:rsidRDefault="00CA660B" w:rsidP="00073CD5">
            <w:pPr>
              <w:keepNext/>
              <w:keepLines/>
              <w:spacing w:after="0"/>
              <w:rPr>
                <w:ins w:id="302" w:author="Huawei" w:date="2019-09-30T17:09:00Z"/>
                <w:rFonts w:ascii="Arial" w:hAnsi="Arial"/>
                <w:sz w:val="18"/>
              </w:rPr>
            </w:pPr>
            <w:ins w:id="303" w:author="Huawei" w:date="2019-09-30T17:09:00Z">
              <w:r>
                <w:rPr>
                  <w:rFonts w:ascii="Arial" w:hAnsi="Arial"/>
                  <w:sz w:val="18"/>
                </w:rPr>
                <w:t>array(UeCommunication)</w:t>
              </w:r>
            </w:ins>
          </w:p>
        </w:tc>
        <w:tc>
          <w:tcPr>
            <w:tcW w:w="425" w:type="dxa"/>
            <w:tcBorders>
              <w:top w:val="single" w:sz="4" w:space="0" w:color="auto"/>
              <w:left w:val="single" w:sz="4" w:space="0" w:color="auto"/>
              <w:bottom w:val="single" w:sz="4" w:space="0" w:color="auto"/>
              <w:right w:val="single" w:sz="4" w:space="0" w:color="auto"/>
            </w:tcBorders>
          </w:tcPr>
          <w:p w14:paraId="370A7315" w14:textId="77777777" w:rsidR="00CA660B" w:rsidRPr="005201D4" w:rsidRDefault="00CA660B" w:rsidP="00073CD5">
            <w:pPr>
              <w:keepNext/>
              <w:keepLines/>
              <w:spacing w:after="0"/>
              <w:jc w:val="center"/>
              <w:rPr>
                <w:ins w:id="304" w:author="Huawei" w:date="2019-09-30T17:09:00Z"/>
                <w:rFonts w:ascii="Arial" w:eastAsia="Times New Roman" w:hAnsi="Arial"/>
                <w:sz w:val="18"/>
              </w:rPr>
            </w:pPr>
            <w:ins w:id="305" w:author="Huawei" w:date="2019-09-30T17:09:00Z">
              <w:r>
                <w:rPr>
                  <w:rFonts w:ascii="Arial" w:eastAsia="Times New Roman"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26EDBB9B" w14:textId="77777777" w:rsidR="00CA660B" w:rsidRPr="005201D4" w:rsidRDefault="00CA660B" w:rsidP="00073CD5">
            <w:pPr>
              <w:keepNext/>
              <w:keepLines/>
              <w:spacing w:after="0"/>
              <w:rPr>
                <w:ins w:id="306" w:author="Huawei" w:date="2019-09-30T17:09:00Z"/>
                <w:rFonts w:ascii="Arial" w:hAnsi="Arial"/>
                <w:sz w:val="18"/>
                <w:lang w:eastAsia="zh-CN"/>
              </w:rPr>
            </w:pPr>
            <w:ins w:id="307" w:author="Huawei" w:date="2019-09-30T17:09:00Z">
              <w:r>
                <w:rPr>
                  <w:rFonts w:ascii="Arial" w:hAnsi="Arial"/>
                  <w:sz w:val="18"/>
                  <w:lang w:eastAsia="zh-CN"/>
                </w:rPr>
                <w:t>1..N</w:t>
              </w:r>
            </w:ins>
          </w:p>
        </w:tc>
        <w:tc>
          <w:tcPr>
            <w:tcW w:w="2856" w:type="dxa"/>
            <w:tcBorders>
              <w:top w:val="single" w:sz="4" w:space="0" w:color="auto"/>
              <w:left w:val="single" w:sz="4" w:space="0" w:color="auto"/>
              <w:bottom w:val="single" w:sz="4" w:space="0" w:color="auto"/>
              <w:right w:val="single" w:sz="4" w:space="0" w:color="auto"/>
            </w:tcBorders>
          </w:tcPr>
          <w:p w14:paraId="0942EE06" w14:textId="77777777" w:rsidR="00CA660B" w:rsidRDefault="00CA660B" w:rsidP="00073CD5">
            <w:pPr>
              <w:keepNext/>
              <w:keepLines/>
              <w:spacing w:after="0"/>
              <w:rPr>
                <w:ins w:id="308" w:author="Huawei" w:date="2019-09-30T17:09:00Z"/>
                <w:rFonts w:ascii="Arial" w:hAnsi="Arial" w:cs="Arial"/>
                <w:sz w:val="18"/>
                <w:szCs w:val="18"/>
                <w:lang w:eastAsia="zh-CN"/>
              </w:rPr>
            </w:pPr>
            <w:ins w:id="309" w:author="Huawei" w:date="2019-09-30T17:09:00Z">
              <w:r>
                <w:rPr>
                  <w:rFonts w:ascii="Arial" w:hAnsi="Arial" w:cs="Arial"/>
                  <w:sz w:val="18"/>
                  <w:szCs w:val="18"/>
                  <w:lang w:eastAsia="zh-CN"/>
                </w:rPr>
                <w:t>Contains a list of UE communication information.</w:t>
              </w:r>
            </w:ins>
          </w:p>
        </w:tc>
        <w:tc>
          <w:tcPr>
            <w:tcW w:w="1843" w:type="dxa"/>
            <w:tcBorders>
              <w:top w:val="single" w:sz="4" w:space="0" w:color="auto"/>
              <w:left w:val="single" w:sz="4" w:space="0" w:color="auto"/>
              <w:bottom w:val="single" w:sz="4" w:space="0" w:color="auto"/>
              <w:right w:val="single" w:sz="4" w:space="0" w:color="auto"/>
            </w:tcBorders>
          </w:tcPr>
          <w:p w14:paraId="67B1FEF2" w14:textId="77777777" w:rsidR="00CA660B" w:rsidRPr="005201D4" w:rsidRDefault="00CA660B" w:rsidP="00073CD5">
            <w:pPr>
              <w:keepNext/>
              <w:keepLines/>
              <w:spacing w:after="0"/>
              <w:rPr>
                <w:ins w:id="310" w:author="Huawei" w:date="2019-09-30T17:09:00Z"/>
                <w:rFonts w:ascii="Arial" w:hAnsi="Arial" w:cs="Arial"/>
                <w:sz w:val="18"/>
                <w:szCs w:val="18"/>
              </w:rPr>
            </w:pPr>
          </w:p>
        </w:tc>
      </w:tr>
    </w:tbl>
    <w:p w14:paraId="30C129C5" w14:textId="77777777" w:rsidR="00300161" w:rsidRDefault="00300161" w:rsidP="00300161"/>
    <w:p w14:paraId="36B22DA5" w14:textId="77777777" w:rsidR="00300161" w:rsidRPr="00D2431E" w:rsidRDefault="00300161" w:rsidP="003001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4BCFAEF" w14:textId="77777777" w:rsidR="00CA660B" w:rsidRPr="00735710" w:rsidRDefault="00CA660B">
      <w:pPr>
        <w:pStyle w:val="4"/>
        <w:rPr>
          <w:ins w:id="311" w:author="Huawei" w:date="2019-09-30T17:09:00Z"/>
          <w:rPrChange w:id="312" w:author="Huawei" w:date="2019-09-21T11:46:00Z">
            <w:rPr>
              <w:ins w:id="313" w:author="Huawei" w:date="2019-09-30T17:09:00Z"/>
              <w:rFonts w:ascii="Arial" w:hAnsi="Arial"/>
              <w:sz w:val="22"/>
            </w:rPr>
          </w:rPrChange>
        </w:rPr>
        <w:pPrChange w:id="314" w:author="Huawei" w:date="2019-09-21T11:46:00Z">
          <w:pPr>
            <w:keepNext/>
            <w:keepLines/>
            <w:spacing w:before="120"/>
            <w:ind w:left="1701" w:hanging="1701"/>
            <w:outlineLvl w:val="4"/>
          </w:pPr>
        </w:pPrChange>
      </w:pPr>
      <w:ins w:id="315" w:author="Huawei" w:date="2019-09-30T17:09:00Z">
        <w:r w:rsidRPr="00735710">
          <w:rPr>
            <w:rPrChange w:id="316" w:author="Huawei" w:date="2019-09-21T11:46:00Z">
              <w:rPr>
                <w:sz w:val="22"/>
              </w:rPr>
            </w:rPrChange>
          </w:rPr>
          <w:t>5.</w:t>
        </w:r>
        <w:r>
          <w:t>6.2</w:t>
        </w:r>
        <w:r w:rsidRPr="00735710">
          <w:rPr>
            <w:rPrChange w:id="317" w:author="Huawei" w:date="2019-09-21T11:46:00Z">
              <w:rPr>
                <w:sz w:val="22"/>
              </w:rPr>
            </w:rPrChange>
          </w:rPr>
          <w:t>.</w:t>
        </w:r>
        <w:r>
          <w:t>b</w:t>
        </w:r>
        <w:r w:rsidRPr="00735710">
          <w:rPr>
            <w:rPrChange w:id="318" w:author="Huawei" w:date="2019-09-21T11:46:00Z">
              <w:rPr>
                <w:sz w:val="22"/>
              </w:rPr>
            </w:rPrChange>
          </w:rPr>
          <w:tab/>
          <w:t xml:space="preserve">Type </w:t>
        </w:r>
        <w:r>
          <w:t>UeCommunication</w:t>
        </w:r>
      </w:ins>
    </w:p>
    <w:p w14:paraId="10F39192" w14:textId="77777777" w:rsidR="00CA660B" w:rsidRPr="005201D4" w:rsidRDefault="00CA660B" w:rsidP="00CA660B">
      <w:pPr>
        <w:keepNext/>
        <w:keepLines/>
        <w:spacing w:before="60"/>
        <w:jc w:val="center"/>
        <w:rPr>
          <w:ins w:id="319" w:author="Huawei" w:date="2019-09-30T17:09:00Z"/>
          <w:rFonts w:ascii="Arial" w:hAnsi="Arial"/>
          <w:b/>
        </w:rPr>
      </w:pPr>
      <w:ins w:id="320" w:author="Huawei" w:date="2019-09-30T17:09:00Z">
        <w:r w:rsidRPr="005201D4">
          <w:rPr>
            <w:rFonts w:ascii="Arial" w:hAnsi="Arial"/>
            <w:b/>
          </w:rPr>
          <w:t>Table </w:t>
        </w:r>
        <w:r>
          <w:rPr>
            <w:rFonts w:ascii="Arial" w:hAnsi="Arial"/>
            <w:b/>
          </w:rPr>
          <w:t>5.6.2.b</w:t>
        </w:r>
        <w:r w:rsidRPr="005201D4">
          <w:rPr>
            <w:rFonts w:ascii="Arial" w:hAnsi="Arial"/>
            <w:b/>
          </w:rPr>
          <w:t xml:space="preserve">-1: Definition of type </w:t>
        </w:r>
        <w:r>
          <w:rPr>
            <w:rFonts w:ascii="Arial" w:hAnsi="Arial"/>
            <w:b/>
          </w:rPr>
          <w:t>UeCommunication</w:t>
        </w:r>
      </w:ins>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CA660B" w:rsidRPr="005201D4" w14:paraId="452ED226" w14:textId="77777777" w:rsidTr="00073CD5">
        <w:trPr>
          <w:jc w:val="center"/>
          <w:ins w:id="321" w:author="Huawei" w:date="2019-09-30T17:09:00Z"/>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6B24537F" w14:textId="77777777" w:rsidR="00CA660B" w:rsidRPr="005201D4" w:rsidRDefault="00CA660B" w:rsidP="00073CD5">
            <w:pPr>
              <w:keepNext/>
              <w:keepLines/>
              <w:spacing w:after="0"/>
              <w:jc w:val="center"/>
              <w:rPr>
                <w:ins w:id="322" w:author="Huawei" w:date="2019-09-30T17:09:00Z"/>
                <w:rFonts w:ascii="Arial" w:hAnsi="Arial"/>
                <w:b/>
                <w:sz w:val="18"/>
              </w:rPr>
            </w:pPr>
            <w:ins w:id="323" w:author="Huawei" w:date="2019-09-30T17:09:00Z">
              <w:r w:rsidRPr="005201D4">
                <w:rPr>
                  <w:rFonts w:ascii="Arial" w:hAnsi="Arial"/>
                  <w:b/>
                  <w:sz w:val="18"/>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A41796" w14:textId="77777777" w:rsidR="00CA660B" w:rsidRPr="005201D4" w:rsidRDefault="00CA660B" w:rsidP="00073CD5">
            <w:pPr>
              <w:keepNext/>
              <w:keepLines/>
              <w:spacing w:after="0"/>
              <w:jc w:val="center"/>
              <w:rPr>
                <w:ins w:id="324" w:author="Huawei" w:date="2019-09-30T17:09:00Z"/>
                <w:rFonts w:ascii="Arial" w:hAnsi="Arial"/>
                <w:b/>
                <w:sz w:val="18"/>
              </w:rPr>
            </w:pPr>
            <w:ins w:id="325" w:author="Huawei" w:date="2019-09-30T17:09:00Z">
              <w:r w:rsidRPr="005201D4">
                <w:rPr>
                  <w:rFonts w:ascii="Arial" w:hAnsi="Arial"/>
                  <w:b/>
                  <w:sz w:val="18"/>
                </w:rP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129B76D" w14:textId="77777777" w:rsidR="00CA660B" w:rsidRPr="005201D4" w:rsidRDefault="00CA660B" w:rsidP="00073CD5">
            <w:pPr>
              <w:keepNext/>
              <w:keepLines/>
              <w:spacing w:after="0"/>
              <w:jc w:val="center"/>
              <w:rPr>
                <w:ins w:id="326" w:author="Huawei" w:date="2019-09-30T17:09:00Z"/>
                <w:rFonts w:ascii="Arial" w:hAnsi="Arial"/>
                <w:b/>
                <w:sz w:val="18"/>
              </w:rPr>
            </w:pPr>
            <w:ins w:id="327" w:author="Huawei" w:date="2019-09-30T17:09:00Z">
              <w:r w:rsidRPr="005201D4">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6E93AA" w14:textId="77777777" w:rsidR="00CA660B" w:rsidRPr="005201D4" w:rsidRDefault="00CA660B" w:rsidP="00073CD5">
            <w:pPr>
              <w:keepNext/>
              <w:keepLines/>
              <w:spacing w:after="0"/>
              <w:jc w:val="center"/>
              <w:rPr>
                <w:ins w:id="328" w:author="Huawei" w:date="2019-09-30T17:09:00Z"/>
                <w:rFonts w:ascii="Arial" w:hAnsi="Arial"/>
                <w:b/>
                <w:sz w:val="18"/>
              </w:rPr>
            </w:pPr>
            <w:ins w:id="329" w:author="Huawei" w:date="2019-09-30T17:09:00Z">
              <w:r w:rsidRPr="005201D4">
                <w:rPr>
                  <w:rFonts w:ascii="Arial" w:hAnsi="Arial"/>
                  <w:b/>
                  <w:sz w:val="18"/>
                </w:rPr>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152383AD" w14:textId="77777777" w:rsidR="00CA660B" w:rsidRPr="005201D4" w:rsidRDefault="00CA660B" w:rsidP="00073CD5">
            <w:pPr>
              <w:keepNext/>
              <w:keepLines/>
              <w:spacing w:after="0"/>
              <w:jc w:val="center"/>
              <w:rPr>
                <w:ins w:id="330" w:author="Huawei" w:date="2019-09-30T17:09:00Z"/>
                <w:rFonts w:ascii="Arial" w:hAnsi="Arial"/>
                <w:b/>
                <w:sz w:val="18"/>
              </w:rPr>
            </w:pPr>
            <w:ins w:id="331" w:author="Huawei" w:date="2019-09-30T17:09:00Z">
              <w:r w:rsidRPr="005201D4">
                <w:rPr>
                  <w:rFonts w:ascii="Arial" w:hAnsi="Arial"/>
                  <w:b/>
                  <w:sz w:val="18"/>
                </w:rPr>
                <w:t>Description</w:t>
              </w:r>
            </w:ins>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0E7F500E" w14:textId="77777777" w:rsidR="00CA660B" w:rsidRPr="005201D4" w:rsidRDefault="00CA660B" w:rsidP="00073CD5">
            <w:pPr>
              <w:keepNext/>
              <w:keepLines/>
              <w:spacing w:after="0"/>
              <w:jc w:val="center"/>
              <w:rPr>
                <w:ins w:id="332" w:author="Huawei" w:date="2019-09-30T17:09:00Z"/>
                <w:rFonts w:ascii="Arial" w:hAnsi="Arial"/>
                <w:b/>
                <w:sz w:val="18"/>
              </w:rPr>
            </w:pPr>
            <w:ins w:id="333" w:author="Huawei" w:date="2019-09-30T17:09:00Z">
              <w:r w:rsidRPr="005201D4">
                <w:rPr>
                  <w:rFonts w:ascii="Arial" w:hAnsi="Arial"/>
                  <w:b/>
                  <w:sz w:val="18"/>
                </w:rPr>
                <w:t>Applicability</w:t>
              </w:r>
            </w:ins>
          </w:p>
        </w:tc>
      </w:tr>
      <w:tr w:rsidR="00CA660B" w:rsidRPr="005201D4" w14:paraId="1355D10F" w14:textId="77777777" w:rsidTr="00073CD5">
        <w:trPr>
          <w:jc w:val="center"/>
          <w:ins w:id="334" w:author="Huawei" w:date="2019-09-30T17:09:00Z"/>
        </w:trPr>
        <w:tc>
          <w:tcPr>
            <w:tcW w:w="1825" w:type="dxa"/>
            <w:tcBorders>
              <w:top w:val="single" w:sz="4" w:space="0" w:color="auto"/>
              <w:left w:val="single" w:sz="4" w:space="0" w:color="auto"/>
              <w:bottom w:val="single" w:sz="4" w:space="0" w:color="auto"/>
              <w:right w:val="single" w:sz="4" w:space="0" w:color="auto"/>
            </w:tcBorders>
          </w:tcPr>
          <w:p w14:paraId="3040C3F6" w14:textId="77777777" w:rsidR="00CA660B" w:rsidRPr="005201D4" w:rsidRDefault="00CA660B" w:rsidP="00073CD5">
            <w:pPr>
              <w:keepNext/>
              <w:keepLines/>
              <w:spacing w:after="0"/>
              <w:rPr>
                <w:ins w:id="335" w:author="Huawei" w:date="2019-09-30T17:09:00Z"/>
                <w:rFonts w:ascii="Arial" w:hAnsi="Arial"/>
                <w:sz w:val="18"/>
              </w:rPr>
            </w:pPr>
            <w:ins w:id="336" w:author="Huawei" w:date="2019-09-30T17:09:00Z">
              <w:r>
                <w:rPr>
                  <w:rFonts w:ascii="Arial" w:hAnsi="Arial"/>
                  <w:sz w:val="18"/>
                  <w:lang w:eastAsia="zh-CN"/>
                </w:rPr>
                <w:t>startTime</w:t>
              </w:r>
            </w:ins>
          </w:p>
        </w:tc>
        <w:tc>
          <w:tcPr>
            <w:tcW w:w="1559" w:type="dxa"/>
            <w:tcBorders>
              <w:top w:val="single" w:sz="4" w:space="0" w:color="auto"/>
              <w:left w:val="single" w:sz="4" w:space="0" w:color="auto"/>
              <w:bottom w:val="single" w:sz="4" w:space="0" w:color="auto"/>
              <w:right w:val="single" w:sz="4" w:space="0" w:color="auto"/>
            </w:tcBorders>
          </w:tcPr>
          <w:p w14:paraId="3FAA8B22" w14:textId="77777777" w:rsidR="00CA660B" w:rsidRPr="005201D4" w:rsidRDefault="00CA660B" w:rsidP="00073CD5">
            <w:pPr>
              <w:keepNext/>
              <w:keepLines/>
              <w:spacing w:after="0"/>
              <w:rPr>
                <w:ins w:id="337" w:author="Huawei" w:date="2019-09-30T17:09:00Z"/>
                <w:rFonts w:ascii="Arial" w:hAnsi="Arial"/>
                <w:sz w:val="18"/>
                <w:lang w:eastAsia="zh-CN"/>
              </w:rPr>
            </w:pPr>
            <w:ins w:id="338" w:author="Huawei" w:date="2019-09-30T17:09:00Z">
              <w:r w:rsidRPr="005201D4">
                <w:rPr>
                  <w:rFonts w:ascii="Arial" w:hAnsi="Arial"/>
                  <w:sz w:val="18"/>
                  <w:lang w:eastAsia="zh-CN"/>
                </w:rPr>
                <w:t>DateTime</w:t>
              </w:r>
            </w:ins>
          </w:p>
        </w:tc>
        <w:tc>
          <w:tcPr>
            <w:tcW w:w="426" w:type="dxa"/>
            <w:tcBorders>
              <w:top w:val="single" w:sz="4" w:space="0" w:color="auto"/>
              <w:left w:val="single" w:sz="4" w:space="0" w:color="auto"/>
              <w:bottom w:val="single" w:sz="4" w:space="0" w:color="auto"/>
              <w:right w:val="single" w:sz="4" w:space="0" w:color="auto"/>
            </w:tcBorders>
          </w:tcPr>
          <w:p w14:paraId="0CA87E3B" w14:textId="77777777" w:rsidR="00CA660B" w:rsidRPr="005201D4" w:rsidRDefault="00CA660B" w:rsidP="00073CD5">
            <w:pPr>
              <w:keepNext/>
              <w:keepLines/>
              <w:spacing w:after="0"/>
              <w:jc w:val="center"/>
              <w:rPr>
                <w:ins w:id="339" w:author="Huawei" w:date="2019-09-30T17:09:00Z"/>
                <w:rFonts w:ascii="Arial" w:hAnsi="Arial"/>
                <w:sz w:val="18"/>
              </w:rPr>
            </w:pPr>
            <w:ins w:id="340" w:author="Huawei" w:date="2019-09-30T17:09:00Z">
              <w:r>
                <w:rPr>
                  <w:rFonts w:ascii="Arial" w:eastAsia="Times New Roman"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36FF5FF9" w14:textId="77777777" w:rsidR="00CA660B" w:rsidRPr="005201D4" w:rsidRDefault="00CA660B" w:rsidP="00073CD5">
            <w:pPr>
              <w:keepNext/>
              <w:keepLines/>
              <w:spacing w:after="0"/>
              <w:rPr>
                <w:ins w:id="341" w:author="Huawei" w:date="2019-09-30T17:09:00Z"/>
                <w:rFonts w:ascii="Arial" w:hAnsi="Arial"/>
                <w:sz w:val="18"/>
              </w:rPr>
            </w:pPr>
            <w:ins w:id="342" w:author="Huawei" w:date="2019-09-30T17:09:00Z">
              <w:r w:rsidRPr="005201D4">
                <w:rPr>
                  <w:rFonts w:ascii="Arial" w:hAnsi="Arial"/>
                  <w:sz w:val="18"/>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7E119252" w14:textId="77777777" w:rsidR="00CA660B" w:rsidRPr="005201D4" w:rsidRDefault="00CA660B" w:rsidP="00073CD5">
            <w:pPr>
              <w:keepNext/>
              <w:keepLines/>
              <w:spacing w:after="0"/>
              <w:rPr>
                <w:ins w:id="343" w:author="Huawei" w:date="2019-09-30T17:09:00Z"/>
                <w:rFonts w:ascii="Arial" w:hAnsi="Arial"/>
                <w:sz w:val="18"/>
              </w:rPr>
            </w:pPr>
            <w:ins w:id="344" w:author="Huawei" w:date="2019-09-30T17:09:00Z">
              <w:r w:rsidRPr="005201D4">
                <w:rPr>
                  <w:rFonts w:ascii="Arial" w:hAnsi="Arial" w:cs="Arial"/>
                  <w:sz w:val="18"/>
                  <w:szCs w:val="18"/>
                  <w:lang w:eastAsia="zh-CN"/>
                </w:rPr>
                <w:t>Identifies the</w:t>
              </w:r>
              <w:r>
                <w:rPr>
                  <w:rFonts w:ascii="Arial" w:hAnsi="Arial" w:cs="Arial"/>
                  <w:sz w:val="18"/>
                  <w:szCs w:val="18"/>
                  <w:lang w:eastAsia="zh-CN"/>
                </w:rPr>
                <w:t xml:space="preserve"> timestamp this communication starts</w:t>
              </w:r>
              <w:r w:rsidRPr="005201D4">
                <w:rPr>
                  <w:rFonts w:ascii="Arial" w:hAnsi="Arial" w:cs="Arial"/>
                  <w:sz w:val="18"/>
                  <w:szCs w:val="18"/>
                  <w:lang w:eastAsia="zh-CN"/>
                </w:rPr>
                <w:t>.</w:t>
              </w:r>
            </w:ins>
          </w:p>
        </w:tc>
        <w:tc>
          <w:tcPr>
            <w:tcW w:w="1824" w:type="dxa"/>
            <w:tcBorders>
              <w:top w:val="single" w:sz="4" w:space="0" w:color="auto"/>
              <w:left w:val="single" w:sz="4" w:space="0" w:color="auto"/>
              <w:bottom w:val="single" w:sz="4" w:space="0" w:color="auto"/>
              <w:right w:val="single" w:sz="4" w:space="0" w:color="auto"/>
            </w:tcBorders>
          </w:tcPr>
          <w:p w14:paraId="03273CD8" w14:textId="77777777" w:rsidR="00CA660B" w:rsidRPr="005201D4" w:rsidRDefault="00CA660B" w:rsidP="00073CD5">
            <w:pPr>
              <w:keepNext/>
              <w:keepLines/>
              <w:spacing w:after="0"/>
              <w:rPr>
                <w:ins w:id="345" w:author="Huawei" w:date="2019-09-30T17:09:00Z"/>
                <w:rFonts w:ascii="Arial" w:hAnsi="Arial" w:cs="Arial"/>
                <w:sz w:val="18"/>
                <w:szCs w:val="18"/>
              </w:rPr>
            </w:pPr>
          </w:p>
        </w:tc>
      </w:tr>
      <w:tr w:rsidR="00CA660B" w:rsidRPr="005201D4" w14:paraId="0E931DC4" w14:textId="77777777" w:rsidTr="00073CD5">
        <w:trPr>
          <w:jc w:val="center"/>
          <w:ins w:id="346" w:author="Huawei" w:date="2019-09-30T17:09:00Z"/>
        </w:trPr>
        <w:tc>
          <w:tcPr>
            <w:tcW w:w="1825" w:type="dxa"/>
            <w:tcBorders>
              <w:top w:val="single" w:sz="4" w:space="0" w:color="auto"/>
              <w:left w:val="single" w:sz="4" w:space="0" w:color="auto"/>
              <w:bottom w:val="single" w:sz="4" w:space="0" w:color="auto"/>
              <w:right w:val="single" w:sz="4" w:space="0" w:color="auto"/>
            </w:tcBorders>
          </w:tcPr>
          <w:p w14:paraId="5E41F4D5" w14:textId="77777777" w:rsidR="00CA660B" w:rsidRPr="005201D4" w:rsidRDefault="00CA660B" w:rsidP="00073CD5">
            <w:pPr>
              <w:keepNext/>
              <w:keepLines/>
              <w:spacing w:after="0"/>
              <w:rPr>
                <w:ins w:id="347" w:author="Huawei" w:date="2019-09-30T17:09:00Z"/>
                <w:rFonts w:ascii="Arial" w:hAnsi="Arial"/>
                <w:sz w:val="18"/>
              </w:rPr>
            </w:pPr>
            <w:ins w:id="348" w:author="Huawei" w:date="2019-09-30T17:09:00Z">
              <w:r>
                <w:rPr>
                  <w:rFonts w:ascii="Arial" w:hAnsi="Arial"/>
                  <w:sz w:val="18"/>
                  <w:lang w:eastAsia="zh-CN"/>
                </w:rPr>
                <w:t>endTime</w:t>
              </w:r>
            </w:ins>
          </w:p>
        </w:tc>
        <w:tc>
          <w:tcPr>
            <w:tcW w:w="1559" w:type="dxa"/>
            <w:tcBorders>
              <w:top w:val="single" w:sz="4" w:space="0" w:color="auto"/>
              <w:left w:val="single" w:sz="4" w:space="0" w:color="auto"/>
              <w:bottom w:val="single" w:sz="4" w:space="0" w:color="auto"/>
              <w:right w:val="single" w:sz="4" w:space="0" w:color="auto"/>
            </w:tcBorders>
          </w:tcPr>
          <w:p w14:paraId="235A6BB1" w14:textId="77777777" w:rsidR="00CA660B" w:rsidRPr="005201D4" w:rsidRDefault="00CA660B" w:rsidP="00073CD5">
            <w:pPr>
              <w:keepNext/>
              <w:keepLines/>
              <w:spacing w:after="0"/>
              <w:rPr>
                <w:ins w:id="349" w:author="Huawei" w:date="2019-09-30T17:09:00Z"/>
                <w:rFonts w:ascii="Arial" w:hAnsi="Arial"/>
                <w:sz w:val="18"/>
                <w:lang w:eastAsia="zh-CN"/>
              </w:rPr>
            </w:pPr>
            <w:ins w:id="350" w:author="Huawei" w:date="2019-09-30T17:09:00Z">
              <w:r w:rsidRPr="005201D4">
                <w:rPr>
                  <w:rFonts w:ascii="Arial" w:hAnsi="Arial"/>
                  <w:sz w:val="18"/>
                  <w:lang w:eastAsia="zh-CN"/>
                </w:rPr>
                <w:t>DateTime</w:t>
              </w:r>
            </w:ins>
          </w:p>
        </w:tc>
        <w:tc>
          <w:tcPr>
            <w:tcW w:w="426" w:type="dxa"/>
            <w:tcBorders>
              <w:top w:val="single" w:sz="4" w:space="0" w:color="auto"/>
              <w:left w:val="single" w:sz="4" w:space="0" w:color="auto"/>
              <w:bottom w:val="single" w:sz="4" w:space="0" w:color="auto"/>
              <w:right w:val="single" w:sz="4" w:space="0" w:color="auto"/>
            </w:tcBorders>
          </w:tcPr>
          <w:p w14:paraId="5EE236BF" w14:textId="77777777" w:rsidR="00CA660B" w:rsidRPr="005201D4" w:rsidRDefault="00CA660B" w:rsidP="00073CD5">
            <w:pPr>
              <w:keepNext/>
              <w:keepLines/>
              <w:spacing w:after="0"/>
              <w:jc w:val="center"/>
              <w:rPr>
                <w:ins w:id="351" w:author="Huawei" w:date="2019-09-30T17:09:00Z"/>
                <w:rFonts w:ascii="Arial" w:hAnsi="Arial"/>
                <w:sz w:val="18"/>
              </w:rPr>
            </w:pPr>
            <w:ins w:id="352" w:author="Huawei" w:date="2019-09-30T17:09:00Z">
              <w:r>
                <w:rPr>
                  <w:rFonts w:ascii="Arial" w:eastAsia="Times New Roman"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275B283C" w14:textId="77777777" w:rsidR="00CA660B" w:rsidRPr="005201D4" w:rsidRDefault="00CA660B" w:rsidP="00073CD5">
            <w:pPr>
              <w:keepNext/>
              <w:keepLines/>
              <w:spacing w:after="0"/>
              <w:rPr>
                <w:ins w:id="353" w:author="Huawei" w:date="2019-09-30T17:09:00Z"/>
                <w:rFonts w:ascii="Arial" w:hAnsi="Arial"/>
                <w:sz w:val="18"/>
              </w:rPr>
            </w:pPr>
            <w:ins w:id="354" w:author="Huawei" w:date="2019-09-30T17:09:00Z">
              <w:r w:rsidRPr="005201D4">
                <w:rPr>
                  <w:rFonts w:ascii="Arial" w:hAnsi="Arial"/>
                  <w:sz w:val="18"/>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6F236062" w14:textId="77777777" w:rsidR="00CA660B" w:rsidRPr="005201D4" w:rsidRDefault="00CA660B" w:rsidP="00073CD5">
            <w:pPr>
              <w:keepNext/>
              <w:keepLines/>
              <w:spacing w:after="0"/>
              <w:rPr>
                <w:ins w:id="355" w:author="Huawei" w:date="2019-09-30T17:09:00Z"/>
                <w:rFonts w:ascii="Arial" w:hAnsi="Arial"/>
                <w:sz w:val="18"/>
              </w:rPr>
            </w:pPr>
            <w:ins w:id="356" w:author="Huawei" w:date="2019-09-30T17:09:00Z">
              <w:r w:rsidRPr="005201D4">
                <w:rPr>
                  <w:rFonts w:ascii="Arial" w:hAnsi="Arial" w:cs="Arial"/>
                  <w:sz w:val="18"/>
                  <w:szCs w:val="18"/>
                  <w:lang w:eastAsia="zh-CN"/>
                </w:rPr>
                <w:t>Identifies the</w:t>
              </w:r>
              <w:r>
                <w:rPr>
                  <w:rFonts w:ascii="Arial" w:hAnsi="Arial" w:cs="Arial"/>
                  <w:sz w:val="18"/>
                  <w:szCs w:val="18"/>
                  <w:lang w:eastAsia="zh-CN"/>
                </w:rPr>
                <w:t xml:space="preserve"> timestamp this communication stops</w:t>
              </w:r>
              <w:r w:rsidRPr="005201D4">
                <w:rPr>
                  <w:rFonts w:ascii="Arial" w:hAnsi="Arial" w:cs="Arial"/>
                  <w:sz w:val="18"/>
                  <w:szCs w:val="18"/>
                  <w:lang w:eastAsia="zh-CN"/>
                </w:rPr>
                <w:t>.</w:t>
              </w:r>
            </w:ins>
          </w:p>
        </w:tc>
        <w:tc>
          <w:tcPr>
            <w:tcW w:w="1824" w:type="dxa"/>
            <w:tcBorders>
              <w:top w:val="single" w:sz="4" w:space="0" w:color="auto"/>
              <w:left w:val="single" w:sz="4" w:space="0" w:color="auto"/>
              <w:bottom w:val="single" w:sz="4" w:space="0" w:color="auto"/>
              <w:right w:val="single" w:sz="4" w:space="0" w:color="auto"/>
            </w:tcBorders>
          </w:tcPr>
          <w:p w14:paraId="3B358098" w14:textId="77777777" w:rsidR="00CA660B" w:rsidRPr="005201D4" w:rsidRDefault="00CA660B" w:rsidP="00073CD5">
            <w:pPr>
              <w:keepNext/>
              <w:keepLines/>
              <w:spacing w:after="0"/>
              <w:rPr>
                <w:ins w:id="357" w:author="Huawei" w:date="2019-09-30T17:09:00Z"/>
                <w:rFonts w:ascii="Arial" w:hAnsi="Arial" w:cs="Arial"/>
                <w:sz w:val="18"/>
                <w:szCs w:val="18"/>
              </w:rPr>
            </w:pPr>
          </w:p>
        </w:tc>
      </w:tr>
      <w:tr w:rsidR="00CA660B" w:rsidRPr="005201D4" w14:paraId="694A35E9" w14:textId="77777777" w:rsidTr="00073CD5">
        <w:trPr>
          <w:jc w:val="center"/>
          <w:ins w:id="358" w:author="Huawei" w:date="2019-09-30T17:09:00Z"/>
        </w:trPr>
        <w:tc>
          <w:tcPr>
            <w:tcW w:w="1825" w:type="dxa"/>
            <w:tcBorders>
              <w:top w:val="single" w:sz="4" w:space="0" w:color="auto"/>
              <w:left w:val="single" w:sz="4" w:space="0" w:color="auto"/>
              <w:bottom w:val="single" w:sz="4" w:space="0" w:color="auto"/>
              <w:right w:val="single" w:sz="4" w:space="0" w:color="auto"/>
            </w:tcBorders>
            <w:vAlign w:val="center"/>
          </w:tcPr>
          <w:p w14:paraId="3CE993D0" w14:textId="77777777" w:rsidR="00CA660B" w:rsidRPr="005201D4" w:rsidRDefault="00CA660B" w:rsidP="00073CD5">
            <w:pPr>
              <w:keepNext/>
              <w:keepLines/>
              <w:spacing w:after="0"/>
              <w:rPr>
                <w:ins w:id="359" w:author="Huawei" w:date="2019-09-30T17:09:00Z"/>
                <w:rFonts w:ascii="Arial" w:hAnsi="Arial"/>
                <w:sz w:val="18"/>
              </w:rPr>
            </w:pPr>
            <w:ins w:id="360" w:author="Huawei" w:date="2019-09-30T17:09:00Z">
              <w:r w:rsidRPr="005201D4">
                <w:rPr>
                  <w:rFonts w:ascii="Arial" w:hAnsi="Arial"/>
                  <w:sz w:val="18"/>
                </w:rPr>
                <w:t>ulVol</w:t>
              </w:r>
            </w:ins>
          </w:p>
        </w:tc>
        <w:tc>
          <w:tcPr>
            <w:tcW w:w="1559" w:type="dxa"/>
            <w:tcBorders>
              <w:top w:val="single" w:sz="4" w:space="0" w:color="auto"/>
              <w:left w:val="single" w:sz="4" w:space="0" w:color="auto"/>
              <w:bottom w:val="single" w:sz="4" w:space="0" w:color="auto"/>
              <w:right w:val="single" w:sz="4" w:space="0" w:color="auto"/>
            </w:tcBorders>
          </w:tcPr>
          <w:p w14:paraId="67D86176" w14:textId="77777777" w:rsidR="00CA660B" w:rsidRPr="005201D4" w:rsidRDefault="00CA660B" w:rsidP="00073CD5">
            <w:pPr>
              <w:keepNext/>
              <w:keepLines/>
              <w:spacing w:after="0"/>
              <w:rPr>
                <w:ins w:id="361" w:author="Huawei" w:date="2019-09-30T17:09:00Z"/>
                <w:rFonts w:ascii="Arial" w:hAnsi="Arial"/>
                <w:sz w:val="18"/>
              </w:rPr>
            </w:pPr>
            <w:ins w:id="362" w:author="Huawei" w:date="2019-09-30T17:09:00Z">
              <w:r w:rsidRPr="005201D4">
                <w:rPr>
                  <w:rFonts w:ascii="Arial" w:hAnsi="Arial"/>
                  <w:sz w:val="18"/>
                </w:rPr>
                <w:t>Volume</w:t>
              </w:r>
            </w:ins>
          </w:p>
        </w:tc>
        <w:tc>
          <w:tcPr>
            <w:tcW w:w="426" w:type="dxa"/>
            <w:tcBorders>
              <w:top w:val="single" w:sz="4" w:space="0" w:color="auto"/>
              <w:left w:val="single" w:sz="4" w:space="0" w:color="auto"/>
              <w:bottom w:val="single" w:sz="4" w:space="0" w:color="auto"/>
              <w:right w:val="single" w:sz="4" w:space="0" w:color="auto"/>
            </w:tcBorders>
          </w:tcPr>
          <w:p w14:paraId="731FCFF8" w14:textId="77777777" w:rsidR="00CA660B" w:rsidRPr="005201D4" w:rsidRDefault="00CA660B" w:rsidP="00073CD5">
            <w:pPr>
              <w:keepNext/>
              <w:keepLines/>
              <w:spacing w:after="0"/>
              <w:jc w:val="center"/>
              <w:rPr>
                <w:ins w:id="363" w:author="Huawei" w:date="2019-09-30T17:09:00Z"/>
                <w:rFonts w:ascii="Arial" w:hAnsi="Arial"/>
                <w:sz w:val="18"/>
              </w:rPr>
            </w:pPr>
            <w:ins w:id="364" w:author="Huawei" w:date="2019-09-30T17:09:00Z">
              <w:r>
                <w:rPr>
                  <w:rFonts w:ascii="Arial" w:eastAsia="Times New Roman"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267A50B6" w14:textId="77777777" w:rsidR="00CA660B" w:rsidRPr="005201D4" w:rsidRDefault="00CA660B" w:rsidP="00073CD5">
            <w:pPr>
              <w:keepNext/>
              <w:keepLines/>
              <w:spacing w:after="0"/>
              <w:rPr>
                <w:ins w:id="365" w:author="Huawei" w:date="2019-09-30T17:09:00Z"/>
                <w:rFonts w:ascii="Arial" w:hAnsi="Arial"/>
                <w:sz w:val="18"/>
              </w:rPr>
            </w:pPr>
            <w:ins w:id="366" w:author="Huawei" w:date="2019-09-30T17:09:00Z">
              <w:r>
                <w:rPr>
                  <w:rFonts w:ascii="Arial" w:hAnsi="Arial"/>
                  <w:sz w:val="18"/>
                  <w:lang w:eastAsia="zh-CN"/>
                </w:rPr>
                <w:t>0..</w:t>
              </w:r>
              <w:r w:rsidRPr="005201D4">
                <w:rPr>
                  <w:rFonts w:ascii="Arial" w:hAnsi="Arial"/>
                  <w:sz w:val="18"/>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3D771415" w14:textId="77777777" w:rsidR="00CA660B" w:rsidRPr="005201D4" w:rsidRDefault="00CA660B" w:rsidP="00073CD5">
            <w:pPr>
              <w:keepNext/>
              <w:keepLines/>
              <w:spacing w:after="0"/>
              <w:rPr>
                <w:ins w:id="367" w:author="Huawei" w:date="2019-09-30T17:09:00Z"/>
                <w:rFonts w:ascii="Arial" w:hAnsi="Arial" w:cs="Arial"/>
                <w:sz w:val="18"/>
                <w:szCs w:val="18"/>
              </w:rPr>
            </w:pPr>
            <w:ins w:id="368" w:author="Huawei" w:date="2019-09-30T17:09:00Z">
              <w:r w:rsidRPr="005201D4">
                <w:rPr>
                  <w:rFonts w:ascii="Arial" w:hAnsi="Arial" w:cs="Arial"/>
                  <w:sz w:val="18"/>
                  <w:szCs w:val="18"/>
                  <w:lang w:eastAsia="zh-CN"/>
                </w:rPr>
                <w:t>Identifies th</w:t>
              </w:r>
              <w:r>
                <w:rPr>
                  <w:rFonts w:ascii="Arial" w:hAnsi="Arial" w:cs="Arial"/>
                  <w:sz w:val="18"/>
                  <w:szCs w:val="18"/>
                  <w:lang w:eastAsia="zh-CN"/>
                </w:rPr>
                <w:t>e uplink traffic volume. (NOTE</w:t>
              </w:r>
              <w:r w:rsidRPr="005201D4">
                <w:rPr>
                  <w:rFonts w:ascii="Arial" w:hAnsi="Arial" w:cs="Arial"/>
                  <w:sz w:val="18"/>
                  <w:szCs w:val="18"/>
                  <w:lang w:eastAsia="zh-CN"/>
                </w:rPr>
                <w:t>)</w:t>
              </w:r>
            </w:ins>
          </w:p>
        </w:tc>
        <w:tc>
          <w:tcPr>
            <w:tcW w:w="1824" w:type="dxa"/>
            <w:tcBorders>
              <w:top w:val="single" w:sz="4" w:space="0" w:color="auto"/>
              <w:left w:val="single" w:sz="4" w:space="0" w:color="auto"/>
              <w:bottom w:val="single" w:sz="4" w:space="0" w:color="auto"/>
              <w:right w:val="single" w:sz="4" w:space="0" w:color="auto"/>
            </w:tcBorders>
          </w:tcPr>
          <w:p w14:paraId="1C4A4BCA" w14:textId="77777777" w:rsidR="00CA660B" w:rsidRPr="005201D4" w:rsidRDefault="00CA660B" w:rsidP="00073CD5">
            <w:pPr>
              <w:keepNext/>
              <w:keepLines/>
              <w:spacing w:after="0"/>
              <w:rPr>
                <w:ins w:id="369" w:author="Huawei" w:date="2019-09-30T17:09:00Z"/>
                <w:rFonts w:ascii="Arial" w:hAnsi="Arial" w:cs="Arial"/>
                <w:sz w:val="18"/>
                <w:szCs w:val="18"/>
              </w:rPr>
            </w:pPr>
          </w:p>
        </w:tc>
      </w:tr>
      <w:tr w:rsidR="00CA660B" w:rsidRPr="005201D4" w14:paraId="6EAC1673" w14:textId="77777777" w:rsidTr="00073CD5">
        <w:trPr>
          <w:jc w:val="center"/>
          <w:ins w:id="370" w:author="Huawei" w:date="2019-09-30T17:09:00Z"/>
        </w:trPr>
        <w:tc>
          <w:tcPr>
            <w:tcW w:w="1825" w:type="dxa"/>
            <w:tcBorders>
              <w:top w:val="single" w:sz="4" w:space="0" w:color="auto"/>
              <w:left w:val="single" w:sz="4" w:space="0" w:color="auto"/>
              <w:bottom w:val="single" w:sz="4" w:space="0" w:color="auto"/>
              <w:right w:val="single" w:sz="4" w:space="0" w:color="auto"/>
            </w:tcBorders>
            <w:vAlign w:val="center"/>
          </w:tcPr>
          <w:p w14:paraId="5F0307F4" w14:textId="77777777" w:rsidR="00CA660B" w:rsidRPr="005201D4" w:rsidRDefault="00CA660B" w:rsidP="00073CD5">
            <w:pPr>
              <w:keepNext/>
              <w:keepLines/>
              <w:spacing w:after="0"/>
              <w:rPr>
                <w:ins w:id="371" w:author="Huawei" w:date="2019-09-30T17:09:00Z"/>
                <w:rFonts w:ascii="Arial" w:hAnsi="Arial"/>
                <w:sz w:val="18"/>
              </w:rPr>
            </w:pPr>
            <w:ins w:id="372" w:author="Huawei" w:date="2019-09-30T17:09:00Z">
              <w:r w:rsidRPr="005201D4">
                <w:rPr>
                  <w:rFonts w:ascii="Arial" w:hAnsi="Arial"/>
                  <w:sz w:val="18"/>
                </w:rPr>
                <w:t>dlVol</w:t>
              </w:r>
            </w:ins>
          </w:p>
        </w:tc>
        <w:tc>
          <w:tcPr>
            <w:tcW w:w="1559" w:type="dxa"/>
            <w:tcBorders>
              <w:top w:val="single" w:sz="4" w:space="0" w:color="auto"/>
              <w:left w:val="single" w:sz="4" w:space="0" w:color="auto"/>
              <w:bottom w:val="single" w:sz="4" w:space="0" w:color="auto"/>
              <w:right w:val="single" w:sz="4" w:space="0" w:color="auto"/>
            </w:tcBorders>
          </w:tcPr>
          <w:p w14:paraId="12551374" w14:textId="77777777" w:rsidR="00CA660B" w:rsidRPr="005201D4" w:rsidRDefault="00CA660B" w:rsidP="00073CD5">
            <w:pPr>
              <w:keepNext/>
              <w:keepLines/>
              <w:spacing w:after="0"/>
              <w:rPr>
                <w:ins w:id="373" w:author="Huawei" w:date="2019-09-30T17:09:00Z"/>
                <w:rFonts w:ascii="Arial" w:hAnsi="Arial"/>
                <w:sz w:val="18"/>
              </w:rPr>
            </w:pPr>
            <w:ins w:id="374" w:author="Huawei" w:date="2019-09-30T17:09:00Z">
              <w:r w:rsidRPr="005201D4">
                <w:rPr>
                  <w:rFonts w:ascii="Arial" w:hAnsi="Arial"/>
                  <w:sz w:val="18"/>
                </w:rPr>
                <w:t>Volume</w:t>
              </w:r>
            </w:ins>
          </w:p>
        </w:tc>
        <w:tc>
          <w:tcPr>
            <w:tcW w:w="426" w:type="dxa"/>
            <w:tcBorders>
              <w:top w:val="single" w:sz="4" w:space="0" w:color="auto"/>
              <w:left w:val="single" w:sz="4" w:space="0" w:color="auto"/>
              <w:bottom w:val="single" w:sz="4" w:space="0" w:color="auto"/>
              <w:right w:val="single" w:sz="4" w:space="0" w:color="auto"/>
            </w:tcBorders>
          </w:tcPr>
          <w:p w14:paraId="64D80DA0" w14:textId="77777777" w:rsidR="00CA660B" w:rsidRPr="005201D4" w:rsidRDefault="00CA660B" w:rsidP="00073CD5">
            <w:pPr>
              <w:keepNext/>
              <w:keepLines/>
              <w:spacing w:after="0"/>
              <w:jc w:val="center"/>
              <w:rPr>
                <w:ins w:id="375" w:author="Huawei" w:date="2019-09-30T17:09:00Z"/>
                <w:rFonts w:ascii="Arial" w:hAnsi="Arial"/>
                <w:sz w:val="18"/>
              </w:rPr>
            </w:pPr>
            <w:ins w:id="376" w:author="Huawei" w:date="2019-09-30T17:09:00Z">
              <w:r>
                <w:rPr>
                  <w:rFonts w:ascii="Arial" w:eastAsia="Times New Roman"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4F8F8DB6" w14:textId="77777777" w:rsidR="00CA660B" w:rsidRPr="005201D4" w:rsidRDefault="00CA660B" w:rsidP="00073CD5">
            <w:pPr>
              <w:keepNext/>
              <w:keepLines/>
              <w:spacing w:after="0"/>
              <w:rPr>
                <w:ins w:id="377" w:author="Huawei" w:date="2019-09-30T17:09:00Z"/>
                <w:rFonts w:ascii="Arial" w:hAnsi="Arial"/>
                <w:sz w:val="18"/>
              </w:rPr>
            </w:pPr>
            <w:ins w:id="378" w:author="Huawei" w:date="2019-09-30T17:09:00Z">
              <w:r>
                <w:rPr>
                  <w:rFonts w:ascii="Arial" w:hAnsi="Arial"/>
                  <w:sz w:val="18"/>
                  <w:lang w:eastAsia="zh-CN"/>
                </w:rPr>
                <w:t>0..</w:t>
              </w:r>
              <w:r w:rsidRPr="005201D4">
                <w:rPr>
                  <w:rFonts w:ascii="Arial" w:hAnsi="Arial"/>
                  <w:sz w:val="18"/>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513C701C" w14:textId="77777777" w:rsidR="00CA660B" w:rsidRPr="005201D4" w:rsidRDefault="00CA660B" w:rsidP="00073CD5">
            <w:pPr>
              <w:keepNext/>
              <w:keepLines/>
              <w:spacing w:after="0"/>
              <w:rPr>
                <w:ins w:id="379" w:author="Huawei" w:date="2019-09-30T17:09:00Z"/>
                <w:rFonts w:ascii="Arial" w:hAnsi="Arial" w:cs="Arial"/>
                <w:sz w:val="18"/>
                <w:szCs w:val="18"/>
              </w:rPr>
            </w:pPr>
            <w:ins w:id="380" w:author="Huawei" w:date="2019-09-30T17:09:00Z">
              <w:r w:rsidRPr="005201D4">
                <w:rPr>
                  <w:rFonts w:ascii="Arial" w:hAnsi="Arial" w:cs="Arial"/>
                  <w:sz w:val="18"/>
                  <w:szCs w:val="18"/>
                  <w:lang w:eastAsia="zh-CN"/>
                </w:rPr>
                <w:t xml:space="preserve">Identifies the </w:t>
              </w:r>
              <w:r>
                <w:rPr>
                  <w:rFonts w:ascii="Arial" w:hAnsi="Arial" w:cs="Arial"/>
                  <w:sz w:val="18"/>
                  <w:szCs w:val="18"/>
                  <w:lang w:eastAsia="zh-CN"/>
                </w:rPr>
                <w:t>downlink traffic volume. (NOTE</w:t>
              </w:r>
              <w:r w:rsidRPr="005201D4">
                <w:rPr>
                  <w:rFonts w:ascii="Arial" w:hAnsi="Arial" w:cs="Arial"/>
                  <w:sz w:val="18"/>
                  <w:szCs w:val="18"/>
                  <w:lang w:eastAsia="zh-CN"/>
                </w:rPr>
                <w:t>)</w:t>
              </w:r>
            </w:ins>
          </w:p>
        </w:tc>
        <w:tc>
          <w:tcPr>
            <w:tcW w:w="1824" w:type="dxa"/>
            <w:tcBorders>
              <w:top w:val="single" w:sz="4" w:space="0" w:color="auto"/>
              <w:left w:val="single" w:sz="4" w:space="0" w:color="auto"/>
              <w:bottom w:val="single" w:sz="4" w:space="0" w:color="auto"/>
              <w:right w:val="single" w:sz="4" w:space="0" w:color="auto"/>
            </w:tcBorders>
          </w:tcPr>
          <w:p w14:paraId="16A5B8B8" w14:textId="77777777" w:rsidR="00CA660B" w:rsidRPr="005201D4" w:rsidRDefault="00CA660B" w:rsidP="00073CD5">
            <w:pPr>
              <w:keepNext/>
              <w:keepLines/>
              <w:spacing w:after="0"/>
              <w:rPr>
                <w:ins w:id="381" w:author="Huawei" w:date="2019-09-30T17:09:00Z"/>
                <w:rFonts w:ascii="Arial" w:hAnsi="Arial" w:cs="Arial"/>
                <w:sz w:val="18"/>
                <w:szCs w:val="18"/>
              </w:rPr>
            </w:pPr>
          </w:p>
        </w:tc>
      </w:tr>
      <w:tr w:rsidR="00CA660B" w:rsidRPr="005201D4" w14:paraId="4BA776D0" w14:textId="77777777" w:rsidTr="00073CD5">
        <w:trPr>
          <w:jc w:val="center"/>
          <w:ins w:id="382" w:author="Huawei" w:date="2019-09-30T17:09:00Z"/>
        </w:trPr>
        <w:tc>
          <w:tcPr>
            <w:tcW w:w="9603" w:type="dxa"/>
            <w:gridSpan w:val="6"/>
            <w:tcBorders>
              <w:top w:val="single" w:sz="4" w:space="0" w:color="auto"/>
              <w:left w:val="single" w:sz="4" w:space="0" w:color="auto"/>
              <w:bottom w:val="single" w:sz="4" w:space="0" w:color="auto"/>
              <w:right w:val="single" w:sz="4" w:space="0" w:color="auto"/>
            </w:tcBorders>
            <w:vAlign w:val="center"/>
          </w:tcPr>
          <w:p w14:paraId="5AE62F0A" w14:textId="77777777" w:rsidR="00CA660B" w:rsidRPr="005201D4" w:rsidRDefault="00CA660B" w:rsidP="00073CD5">
            <w:pPr>
              <w:keepNext/>
              <w:keepLines/>
              <w:spacing w:after="0"/>
              <w:ind w:left="851" w:hanging="851"/>
              <w:rPr>
                <w:ins w:id="383" w:author="Huawei" w:date="2019-09-30T17:09:00Z"/>
                <w:rFonts w:ascii="Arial" w:hAnsi="Arial" w:cs="Arial"/>
                <w:sz w:val="18"/>
                <w:szCs w:val="18"/>
              </w:rPr>
            </w:pPr>
            <w:ins w:id="384" w:author="Huawei" w:date="2019-09-30T17:09:00Z">
              <w:r w:rsidRPr="005201D4">
                <w:rPr>
                  <w:rFonts w:ascii="Arial" w:hAnsi="Arial" w:cs="Arial"/>
                  <w:sz w:val="18"/>
                  <w:szCs w:val="18"/>
                </w:rPr>
                <w:t>N</w:t>
              </w:r>
              <w:r>
                <w:rPr>
                  <w:rFonts w:ascii="Arial" w:hAnsi="Arial" w:cs="Arial"/>
                  <w:sz w:val="18"/>
                  <w:szCs w:val="18"/>
                </w:rPr>
                <w:t>OTE</w:t>
              </w:r>
              <w:r w:rsidRPr="005201D4">
                <w:rPr>
                  <w:rFonts w:ascii="Arial" w:hAnsi="Arial" w:cs="Arial"/>
                  <w:sz w:val="18"/>
                  <w:szCs w:val="18"/>
                </w:rPr>
                <w:t>:</w:t>
              </w:r>
              <w:r w:rsidRPr="005201D4">
                <w:rPr>
                  <w:rFonts w:ascii="Arial" w:hAnsi="Arial"/>
                  <w:sz w:val="18"/>
                </w:rPr>
                <w:tab/>
              </w:r>
              <w:r w:rsidRPr="005201D4">
                <w:rPr>
                  <w:rFonts w:ascii="Arial" w:hAnsi="Arial" w:cs="Arial"/>
                  <w:sz w:val="18"/>
                  <w:szCs w:val="18"/>
                  <w:lang w:eastAsia="zh-CN"/>
                </w:rPr>
                <w:t>At least one of ulVol or dlVol shall be provided.</w:t>
              </w:r>
            </w:ins>
          </w:p>
        </w:tc>
      </w:tr>
    </w:tbl>
    <w:p w14:paraId="0693C708" w14:textId="77777777" w:rsidR="000978D6" w:rsidRDefault="000978D6" w:rsidP="00CB3BC1">
      <w:pPr>
        <w:pStyle w:val="EditorsNote"/>
        <w:rPr>
          <w:noProof/>
        </w:rPr>
      </w:pPr>
    </w:p>
    <w:p w14:paraId="6E473893" w14:textId="77777777" w:rsidR="00501319" w:rsidRPr="00D96F8C" w:rsidRDefault="00501319" w:rsidP="0050131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D5241DC" w14:textId="77777777" w:rsidR="00501319" w:rsidRDefault="00501319">
      <w:pPr>
        <w:rPr>
          <w:noProof/>
        </w:rPr>
      </w:pPr>
    </w:p>
    <w:sectPr w:rsidR="00501319" w:rsidSect="002F4FC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Explanation of field" w:date="2008-06-17T17:09:00Z" w:initials="H">
    <w:p w14:paraId="3F84200D" w14:textId="77777777" w:rsidR="006B31B9" w:rsidRDefault="006B31B9" w:rsidP="006B31B9">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specification number in this box. For example, 04.08 or 29.163. Do not prefix the number with anything . i.e. do not use "TS", "GSM" or "3GPP" etc.</w:t>
      </w:r>
    </w:p>
  </w:comment>
  <w:comment w:id="3" w:author="Explanation of field" w:date="2008-06-17T17:45:00Z" w:initials="H">
    <w:p w14:paraId="4ACE5841" w14:textId="77777777" w:rsidR="006B31B9" w:rsidRDefault="006B31B9" w:rsidP="006B31B9">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version of the draft specification here. This number is the version of the draft specification to which the PCR was written and (normally) to which it will be applied if it is agreed.  Make sure that the latest version of the draft specification  is used when creating the PCR. If unsure what the latest version is, go to  </w:t>
      </w:r>
      <w:r w:rsidRPr="00FC3FE2">
        <w:t>http://www.3gpp.org/ftp/specs/latest</w:t>
      </w:r>
      <w:r>
        <w:t>-</w:t>
      </w:r>
      <w:r w:rsidRPr="00FC3FE2">
        <w:t>drafts/</w:t>
      </w:r>
      <w:hyperlink r:id="rId1" w:history="1"/>
    </w:p>
  </w:comment>
  <w:comment w:id="4" w:author="Explanation of field" w:date="2008-06-11T13:21:00Z" w:initials="H">
    <w:p w14:paraId="691CA508" w14:textId="77777777" w:rsidR="006B31B9" w:rsidRDefault="006B31B9" w:rsidP="006B31B9">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 concise description of the subject matter of the PCR. It should be no longer than one line. </w:t>
      </w:r>
    </w:p>
  </w:comment>
  <w:comment w:id="5" w:author="Explanation of field" w:date="2008-06-11T13:21:00Z" w:initials="H">
    <w:p w14:paraId="0AF40192" w14:textId="77777777" w:rsidR="006B31B9" w:rsidRDefault="006B31B9" w:rsidP="006B31B9">
      <w:pPr>
        <w:pStyle w:val="ac"/>
      </w:pPr>
      <w:r>
        <w:t>One or more organizations (3GPP Individual Members) which drafted the PCR and are presenting it to the Working Group.</w:t>
      </w:r>
    </w:p>
  </w:comment>
  <w:comment w:id="6" w:author="Explanation of field" w:date="2008-06-11T13:24:00Z" w:initials="H">
    <w:p w14:paraId="4DECF376" w14:textId="77777777" w:rsidR="006B31B9" w:rsidRDefault="006B31B9" w:rsidP="006B31B9">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acronym for the work item which is applicable to the change.  A list of work item acronyms can be found in the 3GPP work plan and/or the meeting agenda</w:t>
      </w:r>
      <w:r>
        <w:br/>
      </w:r>
    </w:p>
  </w:comment>
  <w:comment w:id="7" w:author="Explanation of field" w:date="2008-06-17T18:05:00Z" w:initials="H">
    <w:p w14:paraId="1644E344" w14:textId="77777777" w:rsidR="006B31B9" w:rsidRDefault="006B31B9" w:rsidP="006B31B9">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text which explains why the change is necessary.</w:t>
      </w:r>
    </w:p>
  </w:comment>
  <w:comment w:id="8" w:author="Explanation of field" w:initials="H">
    <w:p w14:paraId="6BCF62AB" w14:textId="77777777" w:rsidR="006B31B9" w:rsidRDefault="006B31B9" w:rsidP="006B31B9">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text which describes the most important components of the change. i.e. How the change is made.</w:t>
      </w:r>
    </w:p>
  </w:comment>
  <w:comment w:id="9" w:author="Explanation of field" w:date="2008-06-17T18:03:00Z" w:initials="H">
    <w:p w14:paraId="0E093874" w14:textId="77777777" w:rsidR="006B31B9" w:rsidRDefault="006B31B9" w:rsidP="006B31B9">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here the consequences if this PCR were to be rejected. </w:t>
      </w:r>
    </w:p>
  </w:comment>
  <w:comment w:id="10" w:author="Explanation of field" w:date="2008-07-12T16:27:00Z" w:initials="H">
    <w:p w14:paraId="12C77736" w14:textId="77777777" w:rsidR="006B31B9" w:rsidRDefault="006B31B9" w:rsidP="006B31B9">
      <w:pPr>
        <w:pStyle w:val="ac"/>
      </w:pPr>
      <w:r>
        <w:fldChar w:fldCharType="begin"/>
      </w:r>
      <w:r>
        <w:instrText>PAGE \# f"'Page: '#'</w:instrText>
      </w:r>
      <w:r>
        <w:br/>
        <w:instrText>'"</w:instrText>
      </w:r>
      <w:r>
        <w:rPr>
          <w:rStyle w:val="ab"/>
        </w:rPr>
        <w:instrText xml:space="preserve">  </w:instrText>
      </w:r>
      <w:r>
        <w:fldChar w:fldCharType="end"/>
      </w:r>
      <w:r>
        <w:rPr>
          <w:rStyle w:val="ab"/>
        </w:rPr>
        <w:annotationRef/>
      </w:r>
      <w:r>
        <w:t xml:space="preserve"> If  other specs are affected by this change, then indicate the TS/TR number and the tdoc numbers of the  relevant  (P)CRs</w:t>
      </w:r>
    </w:p>
  </w:comment>
  <w:comment w:id="11" w:author="Explanation of field" w:date="2008-06-11T13:25:00Z" w:initials="H">
    <w:p w14:paraId="09350785" w14:textId="77777777" w:rsidR="006B31B9" w:rsidRDefault="006B31B9" w:rsidP="006B31B9">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any other information which may be needed by the group being requested to agree to the PCR. This could include special conditions which are not listed anywhere else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84200D" w15:done="0"/>
  <w15:commentEx w15:paraId="4ACE5841" w15:done="0"/>
  <w15:commentEx w15:paraId="691CA508" w15:done="0"/>
  <w15:commentEx w15:paraId="0AF40192" w15:done="0"/>
  <w15:commentEx w15:paraId="4DECF376" w15:done="0"/>
  <w15:commentEx w15:paraId="1644E344" w15:done="0"/>
  <w15:commentEx w15:paraId="6BCF62AB" w15:done="0"/>
  <w15:commentEx w15:paraId="0E093874" w15:done="0"/>
  <w15:commentEx w15:paraId="12C77736" w15:done="0"/>
  <w15:commentEx w15:paraId="0935078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7A9C3" w14:textId="77777777" w:rsidR="004571DB" w:rsidRDefault="004571DB">
      <w:r>
        <w:separator/>
      </w:r>
    </w:p>
  </w:endnote>
  <w:endnote w:type="continuationSeparator" w:id="0">
    <w:p w14:paraId="24AD1CAB" w14:textId="77777777" w:rsidR="004571DB" w:rsidRDefault="004571DB">
      <w:r>
        <w:continuationSeparator/>
      </w:r>
    </w:p>
  </w:endnote>
  <w:endnote w:type="continuationNotice" w:id="1">
    <w:p w14:paraId="28B642B3" w14:textId="77777777" w:rsidR="004571DB" w:rsidRDefault="004571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等线">
    <w:altName w:val="宋体"/>
    <w:panose1 w:val="00000000000000000000"/>
    <w:charset w:val="86"/>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B32EA" w14:textId="77777777" w:rsidR="004571DB" w:rsidRDefault="004571DB">
      <w:r>
        <w:separator/>
      </w:r>
    </w:p>
  </w:footnote>
  <w:footnote w:type="continuationSeparator" w:id="0">
    <w:p w14:paraId="5ED4255E" w14:textId="77777777" w:rsidR="004571DB" w:rsidRDefault="004571DB">
      <w:r>
        <w:continuationSeparator/>
      </w:r>
    </w:p>
  </w:footnote>
  <w:footnote w:type="continuationNotice" w:id="1">
    <w:p w14:paraId="2268DACF" w14:textId="77777777" w:rsidR="004571DB" w:rsidRDefault="004571D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E35EF" w14:textId="77777777" w:rsidR="006B31B9" w:rsidRDefault="006B31B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01EC8" w14:textId="77777777" w:rsidR="00E04D18" w:rsidRDefault="00E04D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99D2D" w14:textId="77777777" w:rsidR="00E04D18" w:rsidRDefault="00E04D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1909B" w14:textId="77777777" w:rsidR="00E04D18" w:rsidRDefault="00E04D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6"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5"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9F00DDA"/>
    <w:multiLevelType w:val="hybridMultilevel"/>
    <w:tmpl w:val="1ADA8254"/>
    <w:lvl w:ilvl="0" w:tplc="1A7A2DB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3B781AE8"/>
    <w:multiLevelType w:val="hybridMultilevel"/>
    <w:tmpl w:val="BEE6F376"/>
    <w:lvl w:ilvl="0" w:tplc="C1EAE3C6">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4F983385"/>
    <w:multiLevelType w:val="hybridMultilevel"/>
    <w:tmpl w:val="4392A814"/>
    <w:lvl w:ilvl="0" w:tplc="E7AE8D40">
      <w:start w:val="2"/>
      <w:numFmt w:val="bullet"/>
      <w:lvlText w:val="-"/>
      <w:lvlJc w:val="left"/>
      <w:pPr>
        <w:ind w:left="927" w:hanging="360"/>
      </w:pPr>
      <w:rPr>
        <w:rFonts w:ascii="Times New Roman" w:eastAsia="等线"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920783A"/>
    <w:multiLevelType w:val="hybridMultilevel"/>
    <w:tmpl w:val="1F6CBA92"/>
    <w:lvl w:ilvl="0" w:tplc="8ADA462A">
      <w:start w:val="3"/>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9"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1"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9807038"/>
    <w:multiLevelType w:val="hybridMultilevel"/>
    <w:tmpl w:val="65E47A20"/>
    <w:lvl w:ilvl="0" w:tplc="1ED89EFA">
      <w:start w:val="4"/>
      <w:numFmt w:val="bullet"/>
      <w:lvlText w:val="-"/>
      <w:lvlJc w:val="left"/>
      <w:pPr>
        <w:ind w:left="726" w:hanging="360"/>
      </w:pPr>
      <w:rPr>
        <w:rFonts w:ascii="Times New Roman" w:eastAsia="宋体"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44"/>
  </w:num>
  <w:num w:numId="4">
    <w:abstractNumId w:val="29"/>
  </w:num>
  <w:num w:numId="5">
    <w:abstractNumId w:val="37"/>
  </w:num>
  <w:num w:numId="6">
    <w:abstractNumId w:val="31"/>
  </w:num>
  <w:num w:numId="7">
    <w:abstractNumId w:val="10"/>
  </w:num>
  <w:num w:numId="8">
    <w:abstractNumId w:val="24"/>
  </w:num>
  <w:num w:numId="9">
    <w:abstractNumId w:val="2"/>
    <w:lvlOverride w:ilvl="0">
      <w:lvl w:ilvl="0">
        <w:start w:val="1"/>
        <w:numFmt w:val="bullet"/>
        <w:lvlText w:val=""/>
        <w:legacy w:legacy="1" w:legacySpace="0" w:legacyIndent="283"/>
        <w:lvlJc w:val="left"/>
        <w:pPr>
          <w:ind w:left="567" w:hanging="283"/>
        </w:pPr>
        <w:rPr>
          <w:rFonts w:ascii="Arial" w:hAnsi="Arial" w:cs="Arial" w:hint="default"/>
        </w:rPr>
      </w:lvl>
    </w:lvlOverride>
  </w:num>
  <w:num w:numId="10">
    <w:abstractNumId w:val="18"/>
  </w:num>
  <w:num w:numId="11">
    <w:abstractNumId w:val="17"/>
  </w:num>
  <w:num w:numId="12">
    <w:abstractNumId w:val="15"/>
  </w:num>
  <w:num w:numId="13">
    <w:abstractNumId w:val="2"/>
    <w:lvlOverride w:ilvl="0">
      <w:lvl w:ilvl="0">
        <w:start w:val="1"/>
        <w:numFmt w:val="bullet"/>
        <w:lvlText w:val=""/>
        <w:legacy w:legacy="1" w:legacySpace="0" w:legacyIndent="283"/>
        <w:lvlJc w:val="left"/>
        <w:pPr>
          <w:ind w:left="1701" w:hanging="283"/>
        </w:pPr>
        <w:rPr>
          <w:rFonts w:ascii="Geneva" w:hAnsi="Geneva" w:hint="default"/>
        </w:rPr>
      </w:lvl>
    </w:lvlOverride>
  </w:num>
  <w:num w:numId="14">
    <w:abstractNumId w:val="43"/>
  </w:num>
  <w:num w:numId="15">
    <w:abstractNumId w:val="26"/>
  </w:num>
  <w:num w:numId="16">
    <w:abstractNumId w:val="22"/>
  </w:num>
  <w:num w:numId="17">
    <w:abstractNumId w:val="6"/>
  </w:num>
  <w:num w:numId="18">
    <w:abstractNumId w:val="9"/>
  </w:num>
  <w:num w:numId="19">
    <w:abstractNumId w:val="8"/>
  </w:num>
  <w:num w:numId="20">
    <w:abstractNumId w:val="41"/>
  </w:num>
  <w:num w:numId="21">
    <w:abstractNumId w:val="36"/>
  </w:num>
  <w:num w:numId="22">
    <w:abstractNumId w:val="39"/>
  </w:num>
  <w:num w:numId="23">
    <w:abstractNumId w:val="7"/>
  </w:num>
  <w:num w:numId="24">
    <w:abstractNumId w:val="23"/>
  </w:num>
  <w:num w:numId="25">
    <w:abstractNumId w:val="4"/>
  </w:num>
  <w:num w:numId="26">
    <w:abstractNumId w:val="45"/>
  </w:num>
  <w:num w:numId="27">
    <w:abstractNumId w:val="34"/>
  </w:num>
  <w:num w:numId="28">
    <w:abstractNumId w:val="46"/>
  </w:num>
  <w:num w:numId="29">
    <w:abstractNumId w:val="19"/>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1"/>
  </w:num>
  <w:num w:numId="32">
    <w:abstractNumId w:val="20"/>
  </w:num>
  <w:num w:numId="33">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8"/>
  </w:num>
  <w:num w:numId="35">
    <w:abstractNumId w:val="40"/>
  </w:num>
  <w:num w:numId="36">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0"/>
  </w:num>
  <w:num w:numId="38">
    <w:abstractNumId w:val="13"/>
  </w:num>
  <w:num w:numId="39">
    <w:abstractNumId w:val="11"/>
  </w:num>
  <w:num w:numId="40">
    <w:abstractNumId w:val="27"/>
  </w:num>
  <w:num w:numId="41">
    <w:abstractNumId w:val="38"/>
  </w:num>
  <w:num w:numId="42">
    <w:abstractNumId w:val="1"/>
  </w:num>
  <w:num w:numId="43">
    <w:abstractNumId w:val="30"/>
  </w:num>
  <w:num w:numId="44">
    <w:abstractNumId w:val="12"/>
  </w:num>
  <w:num w:numId="45">
    <w:abstractNumId w:val="16"/>
  </w:num>
  <w:num w:numId="46">
    <w:abstractNumId w:val="3"/>
  </w:num>
  <w:num w:numId="47">
    <w:abstractNumId w:val="25"/>
  </w:num>
  <w:num w:numId="48">
    <w:abstractNumId w:val="35"/>
  </w:num>
  <w:num w:numId="49">
    <w:abstractNumId w:val="14"/>
  </w:num>
  <w:num w:numId="50">
    <w:abstractNumId w:val="32"/>
  </w:num>
  <w:num w:numId="51">
    <w:abstractNumId w:val="42"/>
  </w:num>
  <w:num w:numId="52">
    <w:abstractNumId w:val="33"/>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6D"/>
    <w:rsid w:val="00004581"/>
    <w:rsid w:val="0000467D"/>
    <w:rsid w:val="00005599"/>
    <w:rsid w:val="00006F6A"/>
    <w:rsid w:val="0000796F"/>
    <w:rsid w:val="00010BA7"/>
    <w:rsid w:val="00013176"/>
    <w:rsid w:val="00014447"/>
    <w:rsid w:val="00014B6A"/>
    <w:rsid w:val="00022568"/>
    <w:rsid w:val="00022E4A"/>
    <w:rsid w:val="000244D8"/>
    <w:rsid w:val="00043665"/>
    <w:rsid w:val="00045C2E"/>
    <w:rsid w:val="00045F6E"/>
    <w:rsid w:val="000475A2"/>
    <w:rsid w:val="00047B99"/>
    <w:rsid w:val="00050483"/>
    <w:rsid w:val="000508E2"/>
    <w:rsid w:val="00061223"/>
    <w:rsid w:val="000619FA"/>
    <w:rsid w:val="000776B3"/>
    <w:rsid w:val="00083A49"/>
    <w:rsid w:val="000841C6"/>
    <w:rsid w:val="000846D2"/>
    <w:rsid w:val="00085919"/>
    <w:rsid w:val="00085B96"/>
    <w:rsid w:val="0009092A"/>
    <w:rsid w:val="000960A4"/>
    <w:rsid w:val="0009675A"/>
    <w:rsid w:val="000978D6"/>
    <w:rsid w:val="000A0953"/>
    <w:rsid w:val="000A2A98"/>
    <w:rsid w:val="000A6394"/>
    <w:rsid w:val="000A65FE"/>
    <w:rsid w:val="000A7E88"/>
    <w:rsid w:val="000B1FC1"/>
    <w:rsid w:val="000B43F6"/>
    <w:rsid w:val="000B4CEA"/>
    <w:rsid w:val="000B5E6F"/>
    <w:rsid w:val="000B7067"/>
    <w:rsid w:val="000C0102"/>
    <w:rsid w:val="000C038A"/>
    <w:rsid w:val="000C0E94"/>
    <w:rsid w:val="000C1311"/>
    <w:rsid w:val="000C2474"/>
    <w:rsid w:val="000C288E"/>
    <w:rsid w:val="000C6598"/>
    <w:rsid w:val="000D23EE"/>
    <w:rsid w:val="000D5FB8"/>
    <w:rsid w:val="000E0945"/>
    <w:rsid w:val="000E432A"/>
    <w:rsid w:val="000E4EAF"/>
    <w:rsid w:val="000E57B9"/>
    <w:rsid w:val="00100756"/>
    <w:rsid w:val="00101BEF"/>
    <w:rsid w:val="00102023"/>
    <w:rsid w:val="00103C5F"/>
    <w:rsid w:val="0010423A"/>
    <w:rsid w:val="001056DF"/>
    <w:rsid w:val="00107586"/>
    <w:rsid w:val="00125755"/>
    <w:rsid w:val="00134D29"/>
    <w:rsid w:val="001358B2"/>
    <w:rsid w:val="001364E4"/>
    <w:rsid w:val="00140B45"/>
    <w:rsid w:val="00142501"/>
    <w:rsid w:val="00142F5F"/>
    <w:rsid w:val="0014352E"/>
    <w:rsid w:val="00145D43"/>
    <w:rsid w:val="00154AC6"/>
    <w:rsid w:val="0015659F"/>
    <w:rsid w:val="0016788C"/>
    <w:rsid w:val="0017215D"/>
    <w:rsid w:val="0017776E"/>
    <w:rsid w:val="00183D54"/>
    <w:rsid w:val="00184C9F"/>
    <w:rsid w:val="00185491"/>
    <w:rsid w:val="00187D37"/>
    <w:rsid w:val="001906C8"/>
    <w:rsid w:val="001927B3"/>
    <w:rsid w:val="001929F7"/>
    <w:rsid w:val="00192C46"/>
    <w:rsid w:val="00195283"/>
    <w:rsid w:val="00197253"/>
    <w:rsid w:val="001A120D"/>
    <w:rsid w:val="001A12DB"/>
    <w:rsid w:val="001A1A31"/>
    <w:rsid w:val="001A5F90"/>
    <w:rsid w:val="001A7B60"/>
    <w:rsid w:val="001B2FC3"/>
    <w:rsid w:val="001B32AC"/>
    <w:rsid w:val="001B4703"/>
    <w:rsid w:val="001B4C41"/>
    <w:rsid w:val="001B6EA5"/>
    <w:rsid w:val="001B7A65"/>
    <w:rsid w:val="001C1A57"/>
    <w:rsid w:val="001C5F36"/>
    <w:rsid w:val="001D1BDF"/>
    <w:rsid w:val="001D22ED"/>
    <w:rsid w:val="001D2307"/>
    <w:rsid w:val="001D3CB2"/>
    <w:rsid w:val="001D41C7"/>
    <w:rsid w:val="001D700E"/>
    <w:rsid w:val="001E0B29"/>
    <w:rsid w:val="001E1DB0"/>
    <w:rsid w:val="001E41F3"/>
    <w:rsid w:val="001F1084"/>
    <w:rsid w:val="001F2880"/>
    <w:rsid w:val="001F2DE3"/>
    <w:rsid w:val="001F7ABD"/>
    <w:rsid w:val="00202035"/>
    <w:rsid w:val="00202350"/>
    <w:rsid w:val="00207819"/>
    <w:rsid w:val="00213B43"/>
    <w:rsid w:val="00213E94"/>
    <w:rsid w:val="00215697"/>
    <w:rsid w:val="00221E4A"/>
    <w:rsid w:val="002253D6"/>
    <w:rsid w:val="0023107C"/>
    <w:rsid w:val="00232B03"/>
    <w:rsid w:val="0023641B"/>
    <w:rsid w:val="0023675D"/>
    <w:rsid w:val="00237306"/>
    <w:rsid w:val="00237D9F"/>
    <w:rsid w:val="00242ABD"/>
    <w:rsid w:val="00244580"/>
    <w:rsid w:val="00246C8C"/>
    <w:rsid w:val="00247E59"/>
    <w:rsid w:val="00250E33"/>
    <w:rsid w:val="00251D7E"/>
    <w:rsid w:val="00254CDA"/>
    <w:rsid w:val="0025564B"/>
    <w:rsid w:val="0026004D"/>
    <w:rsid w:val="002741AB"/>
    <w:rsid w:val="00274B37"/>
    <w:rsid w:val="00275D12"/>
    <w:rsid w:val="00276E6F"/>
    <w:rsid w:val="00282656"/>
    <w:rsid w:val="0028292B"/>
    <w:rsid w:val="00282A1B"/>
    <w:rsid w:val="0028342E"/>
    <w:rsid w:val="002860C4"/>
    <w:rsid w:val="00293F85"/>
    <w:rsid w:val="0029557C"/>
    <w:rsid w:val="002A01CC"/>
    <w:rsid w:val="002A0953"/>
    <w:rsid w:val="002A2073"/>
    <w:rsid w:val="002B4FA4"/>
    <w:rsid w:val="002B5741"/>
    <w:rsid w:val="002B61C1"/>
    <w:rsid w:val="002B7BDC"/>
    <w:rsid w:val="002C2849"/>
    <w:rsid w:val="002C4470"/>
    <w:rsid w:val="002C74BF"/>
    <w:rsid w:val="002D0367"/>
    <w:rsid w:val="002D2419"/>
    <w:rsid w:val="002D2EC0"/>
    <w:rsid w:val="002D3375"/>
    <w:rsid w:val="002D3492"/>
    <w:rsid w:val="002D4717"/>
    <w:rsid w:val="002E1E84"/>
    <w:rsid w:val="002E3227"/>
    <w:rsid w:val="002E4473"/>
    <w:rsid w:val="002E47AA"/>
    <w:rsid w:val="002E6156"/>
    <w:rsid w:val="002E66A9"/>
    <w:rsid w:val="002F12B0"/>
    <w:rsid w:val="002F4FC1"/>
    <w:rsid w:val="002F7C19"/>
    <w:rsid w:val="00300161"/>
    <w:rsid w:val="00305409"/>
    <w:rsid w:val="00314338"/>
    <w:rsid w:val="00314832"/>
    <w:rsid w:val="00323509"/>
    <w:rsid w:val="0032451B"/>
    <w:rsid w:val="00326852"/>
    <w:rsid w:val="00327110"/>
    <w:rsid w:val="00332C5A"/>
    <w:rsid w:val="00335A2D"/>
    <w:rsid w:val="00342AD0"/>
    <w:rsid w:val="00353EC3"/>
    <w:rsid w:val="003561EB"/>
    <w:rsid w:val="00356F9A"/>
    <w:rsid w:val="003579A2"/>
    <w:rsid w:val="00357CB2"/>
    <w:rsid w:val="00363642"/>
    <w:rsid w:val="0036395B"/>
    <w:rsid w:val="00365422"/>
    <w:rsid w:val="0037028C"/>
    <w:rsid w:val="003748FA"/>
    <w:rsid w:val="00376C88"/>
    <w:rsid w:val="003876C6"/>
    <w:rsid w:val="00394565"/>
    <w:rsid w:val="00394856"/>
    <w:rsid w:val="00396806"/>
    <w:rsid w:val="003B3E22"/>
    <w:rsid w:val="003B77F1"/>
    <w:rsid w:val="003C0FE9"/>
    <w:rsid w:val="003C361E"/>
    <w:rsid w:val="003D0455"/>
    <w:rsid w:val="003D12D5"/>
    <w:rsid w:val="003D6072"/>
    <w:rsid w:val="003E0C6C"/>
    <w:rsid w:val="003E1A36"/>
    <w:rsid w:val="003F207D"/>
    <w:rsid w:val="003F5405"/>
    <w:rsid w:val="003F5F6A"/>
    <w:rsid w:val="003F7A14"/>
    <w:rsid w:val="0040156B"/>
    <w:rsid w:val="00404790"/>
    <w:rsid w:val="00405BFD"/>
    <w:rsid w:val="00413032"/>
    <w:rsid w:val="00415B59"/>
    <w:rsid w:val="00420431"/>
    <w:rsid w:val="004242F1"/>
    <w:rsid w:val="0042578B"/>
    <w:rsid w:val="00431980"/>
    <w:rsid w:val="0044561D"/>
    <w:rsid w:val="00445F51"/>
    <w:rsid w:val="00446C4E"/>
    <w:rsid w:val="00447C58"/>
    <w:rsid w:val="00447F8D"/>
    <w:rsid w:val="0045516B"/>
    <w:rsid w:val="004571DB"/>
    <w:rsid w:val="004607DE"/>
    <w:rsid w:val="004627F8"/>
    <w:rsid w:val="004677EA"/>
    <w:rsid w:val="004766A3"/>
    <w:rsid w:val="00481704"/>
    <w:rsid w:val="00483B49"/>
    <w:rsid w:val="00486123"/>
    <w:rsid w:val="004912B7"/>
    <w:rsid w:val="00491CE3"/>
    <w:rsid w:val="00494CD1"/>
    <w:rsid w:val="00494F8C"/>
    <w:rsid w:val="0049721D"/>
    <w:rsid w:val="00497254"/>
    <w:rsid w:val="004A1350"/>
    <w:rsid w:val="004A5E1C"/>
    <w:rsid w:val="004B75B7"/>
    <w:rsid w:val="004B784D"/>
    <w:rsid w:val="004C7433"/>
    <w:rsid w:val="004D5DAC"/>
    <w:rsid w:val="004E0949"/>
    <w:rsid w:val="004E4FD7"/>
    <w:rsid w:val="004E511D"/>
    <w:rsid w:val="004F219E"/>
    <w:rsid w:val="004F233F"/>
    <w:rsid w:val="004F3B12"/>
    <w:rsid w:val="00501319"/>
    <w:rsid w:val="00503DBA"/>
    <w:rsid w:val="005047C5"/>
    <w:rsid w:val="00505AD7"/>
    <w:rsid w:val="0051030D"/>
    <w:rsid w:val="00512792"/>
    <w:rsid w:val="00512CCE"/>
    <w:rsid w:val="0051392B"/>
    <w:rsid w:val="00514046"/>
    <w:rsid w:val="00515679"/>
    <w:rsid w:val="0051580D"/>
    <w:rsid w:val="00516F5A"/>
    <w:rsid w:val="00523363"/>
    <w:rsid w:val="005267F8"/>
    <w:rsid w:val="00527809"/>
    <w:rsid w:val="005314A8"/>
    <w:rsid w:val="00532218"/>
    <w:rsid w:val="0053737F"/>
    <w:rsid w:val="005375FC"/>
    <w:rsid w:val="005446BB"/>
    <w:rsid w:val="0054471B"/>
    <w:rsid w:val="00547D6B"/>
    <w:rsid w:val="005546F4"/>
    <w:rsid w:val="005549DB"/>
    <w:rsid w:val="00554E03"/>
    <w:rsid w:val="00562885"/>
    <w:rsid w:val="00563E89"/>
    <w:rsid w:val="005666E4"/>
    <w:rsid w:val="005673B4"/>
    <w:rsid w:val="005713C9"/>
    <w:rsid w:val="005730EE"/>
    <w:rsid w:val="005758DD"/>
    <w:rsid w:val="00581F4E"/>
    <w:rsid w:val="0058320F"/>
    <w:rsid w:val="00583902"/>
    <w:rsid w:val="005919FB"/>
    <w:rsid w:val="00591D05"/>
    <w:rsid w:val="00592D74"/>
    <w:rsid w:val="005944DC"/>
    <w:rsid w:val="0059771F"/>
    <w:rsid w:val="005A14D8"/>
    <w:rsid w:val="005B3C50"/>
    <w:rsid w:val="005B451E"/>
    <w:rsid w:val="005B56CC"/>
    <w:rsid w:val="005B758F"/>
    <w:rsid w:val="005B7608"/>
    <w:rsid w:val="005C38A8"/>
    <w:rsid w:val="005C4B9E"/>
    <w:rsid w:val="005C6171"/>
    <w:rsid w:val="005D190A"/>
    <w:rsid w:val="005D7CCA"/>
    <w:rsid w:val="005E0FF0"/>
    <w:rsid w:val="005E2C44"/>
    <w:rsid w:val="005E35C5"/>
    <w:rsid w:val="005F4E73"/>
    <w:rsid w:val="005F6E5D"/>
    <w:rsid w:val="005F7F09"/>
    <w:rsid w:val="00604BDA"/>
    <w:rsid w:val="00605CDA"/>
    <w:rsid w:val="00606657"/>
    <w:rsid w:val="006066B6"/>
    <w:rsid w:val="0060670B"/>
    <w:rsid w:val="00621188"/>
    <w:rsid w:val="0062287E"/>
    <w:rsid w:val="006257ED"/>
    <w:rsid w:val="00627828"/>
    <w:rsid w:val="006301D9"/>
    <w:rsid w:val="006329AB"/>
    <w:rsid w:val="00636B5F"/>
    <w:rsid w:val="00640627"/>
    <w:rsid w:val="00644EBB"/>
    <w:rsid w:val="00646965"/>
    <w:rsid w:val="0065111A"/>
    <w:rsid w:val="0065670F"/>
    <w:rsid w:val="00662318"/>
    <w:rsid w:val="00664054"/>
    <w:rsid w:val="00670FAC"/>
    <w:rsid w:val="00671BA0"/>
    <w:rsid w:val="00672B0E"/>
    <w:rsid w:val="006831E1"/>
    <w:rsid w:val="006856EF"/>
    <w:rsid w:val="00687C12"/>
    <w:rsid w:val="00692791"/>
    <w:rsid w:val="00694F4A"/>
    <w:rsid w:val="00695808"/>
    <w:rsid w:val="006963B8"/>
    <w:rsid w:val="0069715E"/>
    <w:rsid w:val="006A2DBD"/>
    <w:rsid w:val="006B0AC9"/>
    <w:rsid w:val="006B1489"/>
    <w:rsid w:val="006B31B9"/>
    <w:rsid w:val="006B4318"/>
    <w:rsid w:val="006B461C"/>
    <w:rsid w:val="006B46FB"/>
    <w:rsid w:val="006C5893"/>
    <w:rsid w:val="006C67E5"/>
    <w:rsid w:val="006D3312"/>
    <w:rsid w:val="006E21FB"/>
    <w:rsid w:val="006F39E5"/>
    <w:rsid w:val="006F74C4"/>
    <w:rsid w:val="0070079F"/>
    <w:rsid w:val="007025D6"/>
    <w:rsid w:val="00712D83"/>
    <w:rsid w:val="00713616"/>
    <w:rsid w:val="00716EF3"/>
    <w:rsid w:val="00720575"/>
    <w:rsid w:val="00721CC3"/>
    <w:rsid w:val="007229BB"/>
    <w:rsid w:val="00732BB0"/>
    <w:rsid w:val="00735710"/>
    <w:rsid w:val="0074099B"/>
    <w:rsid w:val="007437C1"/>
    <w:rsid w:val="007479FB"/>
    <w:rsid w:val="00750E24"/>
    <w:rsid w:val="0075294F"/>
    <w:rsid w:val="00754F90"/>
    <w:rsid w:val="00755C59"/>
    <w:rsid w:val="00760602"/>
    <w:rsid w:val="007636E5"/>
    <w:rsid w:val="00767D81"/>
    <w:rsid w:val="00770F47"/>
    <w:rsid w:val="0077443B"/>
    <w:rsid w:val="007755B8"/>
    <w:rsid w:val="00775CDA"/>
    <w:rsid w:val="00782AB1"/>
    <w:rsid w:val="007844B1"/>
    <w:rsid w:val="007900C1"/>
    <w:rsid w:val="00792342"/>
    <w:rsid w:val="00793396"/>
    <w:rsid w:val="00794263"/>
    <w:rsid w:val="00794849"/>
    <w:rsid w:val="007A040E"/>
    <w:rsid w:val="007A7073"/>
    <w:rsid w:val="007A7173"/>
    <w:rsid w:val="007B05BE"/>
    <w:rsid w:val="007B1BE5"/>
    <w:rsid w:val="007B512A"/>
    <w:rsid w:val="007C2097"/>
    <w:rsid w:val="007C3D9D"/>
    <w:rsid w:val="007C59A3"/>
    <w:rsid w:val="007C635C"/>
    <w:rsid w:val="007C6B2E"/>
    <w:rsid w:val="007D08BC"/>
    <w:rsid w:val="007D1B69"/>
    <w:rsid w:val="007D6A07"/>
    <w:rsid w:val="007E0435"/>
    <w:rsid w:val="007E35AB"/>
    <w:rsid w:val="007E6DBD"/>
    <w:rsid w:val="007F429E"/>
    <w:rsid w:val="00801E75"/>
    <w:rsid w:val="00802523"/>
    <w:rsid w:val="00804EB2"/>
    <w:rsid w:val="00805BAB"/>
    <w:rsid w:val="00813514"/>
    <w:rsid w:val="00816BE1"/>
    <w:rsid w:val="0082293E"/>
    <w:rsid w:val="00824188"/>
    <w:rsid w:val="00825669"/>
    <w:rsid w:val="0082717C"/>
    <w:rsid w:val="008279FA"/>
    <w:rsid w:val="00827E48"/>
    <w:rsid w:val="00830172"/>
    <w:rsid w:val="00830C6C"/>
    <w:rsid w:val="008355CC"/>
    <w:rsid w:val="0084488A"/>
    <w:rsid w:val="008535E2"/>
    <w:rsid w:val="008615E6"/>
    <w:rsid w:val="008626E7"/>
    <w:rsid w:val="008652A5"/>
    <w:rsid w:val="00870EE7"/>
    <w:rsid w:val="00874417"/>
    <w:rsid w:val="00876745"/>
    <w:rsid w:val="008924FE"/>
    <w:rsid w:val="008A12EE"/>
    <w:rsid w:val="008A2C35"/>
    <w:rsid w:val="008A73F0"/>
    <w:rsid w:val="008B04D6"/>
    <w:rsid w:val="008B1337"/>
    <w:rsid w:val="008B5571"/>
    <w:rsid w:val="008D3F65"/>
    <w:rsid w:val="008E0C87"/>
    <w:rsid w:val="008E547B"/>
    <w:rsid w:val="008E7845"/>
    <w:rsid w:val="008F1615"/>
    <w:rsid w:val="008F2E4E"/>
    <w:rsid w:val="008F3CA8"/>
    <w:rsid w:val="008F686C"/>
    <w:rsid w:val="008F6F43"/>
    <w:rsid w:val="00900D00"/>
    <w:rsid w:val="00904561"/>
    <w:rsid w:val="00910A8B"/>
    <w:rsid w:val="009129A9"/>
    <w:rsid w:val="009160B8"/>
    <w:rsid w:val="009165C8"/>
    <w:rsid w:val="009209A0"/>
    <w:rsid w:val="0092195B"/>
    <w:rsid w:val="00923840"/>
    <w:rsid w:val="00927AD8"/>
    <w:rsid w:val="00931F09"/>
    <w:rsid w:val="009371ED"/>
    <w:rsid w:val="0094413D"/>
    <w:rsid w:val="00954D9C"/>
    <w:rsid w:val="0095536B"/>
    <w:rsid w:val="009618B9"/>
    <w:rsid w:val="00972F16"/>
    <w:rsid w:val="00974BD5"/>
    <w:rsid w:val="009777D9"/>
    <w:rsid w:val="00980CEA"/>
    <w:rsid w:val="0098465C"/>
    <w:rsid w:val="009855F4"/>
    <w:rsid w:val="009914E1"/>
    <w:rsid w:val="00991B88"/>
    <w:rsid w:val="009A579D"/>
    <w:rsid w:val="009A5827"/>
    <w:rsid w:val="009A69E5"/>
    <w:rsid w:val="009B2895"/>
    <w:rsid w:val="009B345F"/>
    <w:rsid w:val="009C6148"/>
    <w:rsid w:val="009D0DB4"/>
    <w:rsid w:val="009D6D89"/>
    <w:rsid w:val="009E3297"/>
    <w:rsid w:val="009E5D3D"/>
    <w:rsid w:val="009F3EDB"/>
    <w:rsid w:val="009F734F"/>
    <w:rsid w:val="00A003C6"/>
    <w:rsid w:val="00A03404"/>
    <w:rsid w:val="00A0483F"/>
    <w:rsid w:val="00A12FB6"/>
    <w:rsid w:val="00A1636B"/>
    <w:rsid w:val="00A21EA8"/>
    <w:rsid w:val="00A22C53"/>
    <w:rsid w:val="00A246B6"/>
    <w:rsid w:val="00A27D64"/>
    <w:rsid w:val="00A33006"/>
    <w:rsid w:val="00A34448"/>
    <w:rsid w:val="00A366A8"/>
    <w:rsid w:val="00A37EBF"/>
    <w:rsid w:val="00A4157E"/>
    <w:rsid w:val="00A461AB"/>
    <w:rsid w:val="00A47E70"/>
    <w:rsid w:val="00A561E1"/>
    <w:rsid w:val="00A5718E"/>
    <w:rsid w:val="00A573E1"/>
    <w:rsid w:val="00A621F1"/>
    <w:rsid w:val="00A66649"/>
    <w:rsid w:val="00A74181"/>
    <w:rsid w:val="00A76624"/>
    <w:rsid w:val="00A7671C"/>
    <w:rsid w:val="00A80502"/>
    <w:rsid w:val="00A85EA5"/>
    <w:rsid w:val="00A90146"/>
    <w:rsid w:val="00A93C8A"/>
    <w:rsid w:val="00AA1055"/>
    <w:rsid w:val="00AA2D3F"/>
    <w:rsid w:val="00AA6B47"/>
    <w:rsid w:val="00AB1635"/>
    <w:rsid w:val="00AB5146"/>
    <w:rsid w:val="00AB595E"/>
    <w:rsid w:val="00AB73E5"/>
    <w:rsid w:val="00AD1CD8"/>
    <w:rsid w:val="00AD3952"/>
    <w:rsid w:val="00AD3F6A"/>
    <w:rsid w:val="00AD4298"/>
    <w:rsid w:val="00AE17F0"/>
    <w:rsid w:val="00AE59EF"/>
    <w:rsid w:val="00AF20C2"/>
    <w:rsid w:val="00AF309B"/>
    <w:rsid w:val="00B042C2"/>
    <w:rsid w:val="00B06FDD"/>
    <w:rsid w:val="00B14DA8"/>
    <w:rsid w:val="00B1553A"/>
    <w:rsid w:val="00B16B41"/>
    <w:rsid w:val="00B17376"/>
    <w:rsid w:val="00B258BB"/>
    <w:rsid w:val="00B27518"/>
    <w:rsid w:val="00B35B55"/>
    <w:rsid w:val="00B37573"/>
    <w:rsid w:val="00B43E89"/>
    <w:rsid w:val="00B44FD4"/>
    <w:rsid w:val="00B46284"/>
    <w:rsid w:val="00B4770D"/>
    <w:rsid w:val="00B5180F"/>
    <w:rsid w:val="00B53531"/>
    <w:rsid w:val="00B555CF"/>
    <w:rsid w:val="00B67B97"/>
    <w:rsid w:val="00B71451"/>
    <w:rsid w:val="00B72F09"/>
    <w:rsid w:val="00B759A1"/>
    <w:rsid w:val="00B76B91"/>
    <w:rsid w:val="00B826DF"/>
    <w:rsid w:val="00B87A91"/>
    <w:rsid w:val="00B926C9"/>
    <w:rsid w:val="00B92EF1"/>
    <w:rsid w:val="00B968C8"/>
    <w:rsid w:val="00BA0692"/>
    <w:rsid w:val="00BA1526"/>
    <w:rsid w:val="00BA3EC5"/>
    <w:rsid w:val="00BA4783"/>
    <w:rsid w:val="00BB0C5D"/>
    <w:rsid w:val="00BB1952"/>
    <w:rsid w:val="00BB4F1F"/>
    <w:rsid w:val="00BB5DFC"/>
    <w:rsid w:val="00BB5E5E"/>
    <w:rsid w:val="00BB72F5"/>
    <w:rsid w:val="00BB7C37"/>
    <w:rsid w:val="00BC0EC2"/>
    <w:rsid w:val="00BC4203"/>
    <w:rsid w:val="00BC71A1"/>
    <w:rsid w:val="00BD0285"/>
    <w:rsid w:val="00BD279D"/>
    <w:rsid w:val="00BD456D"/>
    <w:rsid w:val="00BD6BB8"/>
    <w:rsid w:val="00BD6F3D"/>
    <w:rsid w:val="00BE31CD"/>
    <w:rsid w:val="00BF027A"/>
    <w:rsid w:val="00BF07F0"/>
    <w:rsid w:val="00BF257E"/>
    <w:rsid w:val="00BF2A29"/>
    <w:rsid w:val="00BF79DF"/>
    <w:rsid w:val="00C01205"/>
    <w:rsid w:val="00C043F6"/>
    <w:rsid w:val="00C11888"/>
    <w:rsid w:val="00C12D92"/>
    <w:rsid w:val="00C165ED"/>
    <w:rsid w:val="00C1681C"/>
    <w:rsid w:val="00C30DA1"/>
    <w:rsid w:val="00C371C3"/>
    <w:rsid w:val="00C404B5"/>
    <w:rsid w:val="00C47189"/>
    <w:rsid w:val="00C50062"/>
    <w:rsid w:val="00C5185C"/>
    <w:rsid w:val="00C52642"/>
    <w:rsid w:val="00C53E03"/>
    <w:rsid w:val="00C60392"/>
    <w:rsid w:val="00C60431"/>
    <w:rsid w:val="00C6280D"/>
    <w:rsid w:val="00C67E43"/>
    <w:rsid w:val="00C705EB"/>
    <w:rsid w:val="00C72DD6"/>
    <w:rsid w:val="00C75FDA"/>
    <w:rsid w:val="00C81CAD"/>
    <w:rsid w:val="00C821B3"/>
    <w:rsid w:val="00C91AE6"/>
    <w:rsid w:val="00C93642"/>
    <w:rsid w:val="00C95985"/>
    <w:rsid w:val="00CA6241"/>
    <w:rsid w:val="00CA660B"/>
    <w:rsid w:val="00CA7971"/>
    <w:rsid w:val="00CB0C23"/>
    <w:rsid w:val="00CB3BC1"/>
    <w:rsid w:val="00CB4688"/>
    <w:rsid w:val="00CB5DA4"/>
    <w:rsid w:val="00CC19D2"/>
    <w:rsid w:val="00CC22B0"/>
    <w:rsid w:val="00CC2BCB"/>
    <w:rsid w:val="00CC496C"/>
    <w:rsid w:val="00CC5026"/>
    <w:rsid w:val="00CD00AF"/>
    <w:rsid w:val="00CD0659"/>
    <w:rsid w:val="00CD262D"/>
    <w:rsid w:val="00CD6603"/>
    <w:rsid w:val="00CE6556"/>
    <w:rsid w:val="00CF1FD8"/>
    <w:rsid w:val="00CF7A69"/>
    <w:rsid w:val="00D03F9A"/>
    <w:rsid w:val="00D04A73"/>
    <w:rsid w:val="00D156C6"/>
    <w:rsid w:val="00D204ED"/>
    <w:rsid w:val="00D215CE"/>
    <w:rsid w:val="00D236B6"/>
    <w:rsid w:val="00D2431E"/>
    <w:rsid w:val="00D26E6D"/>
    <w:rsid w:val="00D40BF2"/>
    <w:rsid w:val="00D412E5"/>
    <w:rsid w:val="00D425BD"/>
    <w:rsid w:val="00D45CC4"/>
    <w:rsid w:val="00D469A0"/>
    <w:rsid w:val="00D46E42"/>
    <w:rsid w:val="00D47C4A"/>
    <w:rsid w:val="00D500E5"/>
    <w:rsid w:val="00D52089"/>
    <w:rsid w:val="00D55D6C"/>
    <w:rsid w:val="00D55FF6"/>
    <w:rsid w:val="00D60714"/>
    <w:rsid w:val="00D6301B"/>
    <w:rsid w:val="00D67470"/>
    <w:rsid w:val="00D677A7"/>
    <w:rsid w:val="00D747DD"/>
    <w:rsid w:val="00D74D51"/>
    <w:rsid w:val="00D751C7"/>
    <w:rsid w:val="00D7607C"/>
    <w:rsid w:val="00D76739"/>
    <w:rsid w:val="00D812AF"/>
    <w:rsid w:val="00D877DF"/>
    <w:rsid w:val="00D90BCB"/>
    <w:rsid w:val="00D90D41"/>
    <w:rsid w:val="00D962D0"/>
    <w:rsid w:val="00DA2D63"/>
    <w:rsid w:val="00DA48CE"/>
    <w:rsid w:val="00DA6E85"/>
    <w:rsid w:val="00DA79E5"/>
    <w:rsid w:val="00DB08FB"/>
    <w:rsid w:val="00DB0FFD"/>
    <w:rsid w:val="00DB3F43"/>
    <w:rsid w:val="00DB68DE"/>
    <w:rsid w:val="00DB6D1E"/>
    <w:rsid w:val="00DB6F06"/>
    <w:rsid w:val="00DB79D7"/>
    <w:rsid w:val="00DC34A6"/>
    <w:rsid w:val="00DC3536"/>
    <w:rsid w:val="00DD25D7"/>
    <w:rsid w:val="00DD31D0"/>
    <w:rsid w:val="00DD4535"/>
    <w:rsid w:val="00DD6FFA"/>
    <w:rsid w:val="00DD7C01"/>
    <w:rsid w:val="00DE1767"/>
    <w:rsid w:val="00DE2FB2"/>
    <w:rsid w:val="00DE34CF"/>
    <w:rsid w:val="00DF0B1A"/>
    <w:rsid w:val="00DF2A88"/>
    <w:rsid w:val="00DF56FE"/>
    <w:rsid w:val="00E04D18"/>
    <w:rsid w:val="00E1179E"/>
    <w:rsid w:val="00E11D39"/>
    <w:rsid w:val="00E1370A"/>
    <w:rsid w:val="00E142FC"/>
    <w:rsid w:val="00E154F8"/>
    <w:rsid w:val="00E33BA0"/>
    <w:rsid w:val="00E36737"/>
    <w:rsid w:val="00E3756F"/>
    <w:rsid w:val="00E375C7"/>
    <w:rsid w:val="00E4268C"/>
    <w:rsid w:val="00E4627D"/>
    <w:rsid w:val="00E5006C"/>
    <w:rsid w:val="00E56076"/>
    <w:rsid w:val="00E61C7C"/>
    <w:rsid w:val="00E631AA"/>
    <w:rsid w:val="00E64FD4"/>
    <w:rsid w:val="00E7397A"/>
    <w:rsid w:val="00E84FA2"/>
    <w:rsid w:val="00E902B0"/>
    <w:rsid w:val="00E9153B"/>
    <w:rsid w:val="00E922FE"/>
    <w:rsid w:val="00E94628"/>
    <w:rsid w:val="00E964FA"/>
    <w:rsid w:val="00E96DB1"/>
    <w:rsid w:val="00EA01AE"/>
    <w:rsid w:val="00EA07DE"/>
    <w:rsid w:val="00EA21E9"/>
    <w:rsid w:val="00EA2F54"/>
    <w:rsid w:val="00EB355A"/>
    <w:rsid w:val="00EB4164"/>
    <w:rsid w:val="00EB45F6"/>
    <w:rsid w:val="00EB608B"/>
    <w:rsid w:val="00EC59FB"/>
    <w:rsid w:val="00EC726A"/>
    <w:rsid w:val="00ED0615"/>
    <w:rsid w:val="00ED0AA5"/>
    <w:rsid w:val="00ED2B6C"/>
    <w:rsid w:val="00ED6171"/>
    <w:rsid w:val="00ED70CB"/>
    <w:rsid w:val="00ED7AD6"/>
    <w:rsid w:val="00EE4C52"/>
    <w:rsid w:val="00EE7B2E"/>
    <w:rsid w:val="00EE7D7C"/>
    <w:rsid w:val="00EF060D"/>
    <w:rsid w:val="00EF2389"/>
    <w:rsid w:val="00EF3EEC"/>
    <w:rsid w:val="00F003B1"/>
    <w:rsid w:val="00F0040E"/>
    <w:rsid w:val="00F07D3B"/>
    <w:rsid w:val="00F12E94"/>
    <w:rsid w:val="00F15519"/>
    <w:rsid w:val="00F227E0"/>
    <w:rsid w:val="00F23298"/>
    <w:rsid w:val="00F25D98"/>
    <w:rsid w:val="00F27C2E"/>
    <w:rsid w:val="00F300FB"/>
    <w:rsid w:val="00F32B19"/>
    <w:rsid w:val="00F34EFE"/>
    <w:rsid w:val="00F3588D"/>
    <w:rsid w:val="00F409F1"/>
    <w:rsid w:val="00F45642"/>
    <w:rsid w:val="00F46319"/>
    <w:rsid w:val="00F51695"/>
    <w:rsid w:val="00F52E5C"/>
    <w:rsid w:val="00F64C21"/>
    <w:rsid w:val="00F667B2"/>
    <w:rsid w:val="00F71D06"/>
    <w:rsid w:val="00F72347"/>
    <w:rsid w:val="00F72AE6"/>
    <w:rsid w:val="00F74603"/>
    <w:rsid w:val="00F75CDC"/>
    <w:rsid w:val="00F76A1E"/>
    <w:rsid w:val="00F80EC0"/>
    <w:rsid w:val="00F8225B"/>
    <w:rsid w:val="00F85416"/>
    <w:rsid w:val="00F94EB3"/>
    <w:rsid w:val="00F96BBA"/>
    <w:rsid w:val="00FA4C84"/>
    <w:rsid w:val="00FB2197"/>
    <w:rsid w:val="00FB30E9"/>
    <w:rsid w:val="00FB4C71"/>
    <w:rsid w:val="00FB6386"/>
    <w:rsid w:val="00FC6C9A"/>
    <w:rsid w:val="00FC6D2F"/>
    <w:rsid w:val="00FD1EDF"/>
    <w:rsid w:val="00FD38BE"/>
    <w:rsid w:val="00FD407D"/>
    <w:rsid w:val="00FD55B5"/>
    <w:rsid w:val="00FD6BB9"/>
    <w:rsid w:val="00FD7AA9"/>
    <w:rsid w:val="00FE1647"/>
    <w:rsid w:val="00FE221A"/>
    <w:rsid w:val="00FE617B"/>
    <w:rsid w:val="00FE67C6"/>
    <w:rsid w:val="00FF27EB"/>
    <w:rsid w:val="00FF3F63"/>
    <w:rsid w:val="00FF48B2"/>
    <w:rsid w:val="00FF6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391B4A"/>
  <w15:chartTrackingRefBased/>
  <w15:docId w15:val="{3C328FAA-F4D1-4743-9AB4-C84834456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189"/>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185491"/>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185491"/>
    <w:pPr>
      <w:spacing w:before="120"/>
      <w:outlineLvl w:val="2"/>
    </w:pPr>
    <w:rPr>
      <w:sz w:val="28"/>
    </w:rPr>
  </w:style>
  <w:style w:type="paragraph" w:styleId="4">
    <w:name w:val="heading 4"/>
    <w:basedOn w:val="3"/>
    <w:next w:val="a"/>
    <w:link w:val="4Char"/>
    <w:qFormat/>
    <w:rsid w:val="00185491"/>
    <w:pPr>
      <w:ind w:left="1418" w:hanging="1418"/>
      <w:outlineLvl w:val="3"/>
    </w:pPr>
    <w:rPr>
      <w:sz w:val="24"/>
    </w:rPr>
  </w:style>
  <w:style w:type="paragraph" w:styleId="5">
    <w:name w:val="heading 5"/>
    <w:basedOn w:val="4"/>
    <w:next w:val="a"/>
    <w:link w:val="5Char"/>
    <w:qFormat/>
    <w:rsid w:val="00185491"/>
    <w:pPr>
      <w:ind w:left="1701" w:hanging="1701"/>
      <w:outlineLvl w:val="4"/>
    </w:pPr>
    <w:rPr>
      <w:sz w:val="22"/>
    </w:rPr>
  </w:style>
  <w:style w:type="paragraph" w:styleId="6">
    <w:name w:val="heading 6"/>
    <w:basedOn w:val="H6"/>
    <w:next w:val="a"/>
    <w:qFormat/>
    <w:rsid w:val="00185491"/>
    <w:pPr>
      <w:outlineLvl w:val="5"/>
    </w:pPr>
  </w:style>
  <w:style w:type="paragraph" w:styleId="7">
    <w:name w:val="heading 7"/>
    <w:basedOn w:val="H6"/>
    <w:next w:val="a"/>
    <w:qFormat/>
    <w:rsid w:val="00185491"/>
    <w:pPr>
      <w:outlineLvl w:val="6"/>
    </w:pPr>
  </w:style>
  <w:style w:type="paragraph" w:styleId="8">
    <w:name w:val="heading 8"/>
    <w:basedOn w:val="1"/>
    <w:next w:val="a"/>
    <w:qFormat/>
    <w:rsid w:val="00185491"/>
    <w:pPr>
      <w:ind w:left="0" w:firstLine="0"/>
      <w:outlineLvl w:val="7"/>
    </w:pPr>
  </w:style>
  <w:style w:type="paragraph" w:styleId="9">
    <w:name w:val="heading 9"/>
    <w:basedOn w:val="8"/>
    <w:next w:val="a"/>
    <w:qFormat/>
    <w:rsid w:val="001854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rsid w:val="00185491"/>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rsid w:val="00185491"/>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rsid w:val="00185491"/>
    <w:pPr>
      <w:ind w:left="851"/>
    </w:pPr>
  </w:style>
  <w:style w:type="paragraph" w:styleId="31">
    <w:name w:val="List Bullet 3"/>
    <w:basedOn w:val="23"/>
    <w:pPr>
      <w:ind w:left="1135"/>
    </w:pPr>
  </w:style>
  <w:style w:type="paragraph" w:styleId="a3">
    <w:name w:val="List Number"/>
    <w:basedOn w:val="a8"/>
    <w:rsid w:val="00185491"/>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85491"/>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sid w:val="00185491"/>
    <w:rPr>
      <w:color w:val="FF0000"/>
    </w:rPr>
  </w:style>
  <w:style w:type="paragraph" w:styleId="a8">
    <w:name w:val="List"/>
    <w:basedOn w:val="a"/>
    <w:pPr>
      <w:ind w:left="568" w:hanging="284"/>
    </w:pPr>
  </w:style>
  <w:style w:type="paragraph" w:styleId="a7">
    <w:name w:val="List Bullet"/>
    <w:basedOn w:val="a8"/>
    <w:rsid w:val="00185491"/>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rsid w:val="00185491"/>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24188"/>
    <w:rPr>
      <w:rFonts w:ascii="Arial" w:hAnsi="Arial"/>
      <w:sz w:val="28"/>
      <w:lang w:val="en-GB" w:eastAsia="en-US"/>
    </w:rPr>
  </w:style>
  <w:style w:type="character" w:customStyle="1" w:styleId="B1Char">
    <w:name w:val="B1 Char"/>
    <w:link w:val="B10"/>
    <w:rsid w:val="00ED2B6C"/>
    <w:rPr>
      <w:rFonts w:ascii="Times New Roman" w:hAnsi="Times New Roman"/>
      <w:lang w:val="en-GB"/>
    </w:rPr>
  </w:style>
  <w:style w:type="character" w:customStyle="1" w:styleId="EditorsNoteZchn">
    <w:name w:val="Editor's Note Zchn"/>
    <w:link w:val="EditorsNote"/>
    <w:rsid w:val="005919FB"/>
    <w:rPr>
      <w:rFonts w:ascii="Times New Roman" w:hAnsi="Times New Roman"/>
      <w:color w:val="FF0000"/>
      <w:lang w:val="en-GB" w:eastAsia="en-US"/>
    </w:rPr>
  </w:style>
  <w:style w:type="character" w:customStyle="1" w:styleId="TACChar">
    <w:name w:val="TAC Char"/>
    <w:link w:val="TAC"/>
    <w:rsid w:val="005758DD"/>
    <w:rPr>
      <w:rFonts w:ascii="Arial" w:hAnsi="Arial"/>
      <w:sz w:val="18"/>
      <w:lang w:val="en-GB" w:eastAsia="en-US"/>
    </w:rPr>
  </w:style>
  <w:style w:type="character" w:customStyle="1" w:styleId="TAHChar">
    <w:name w:val="TAH Char"/>
    <w:link w:val="TAH"/>
    <w:rsid w:val="005758DD"/>
    <w:rPr>
      <w:rFonts w:ascii="Arial" w:hAnsi="Arial"/>
      <w:b/>
      <w:sz w:val="18"/>
      <w:lang w:val="en-GB" w:eastAsia="en-US"/>
    </w:rPr>
  </w:style>
  <w:style w:type="character" w:customStyle="1" w:styleId="THChar">
    <w:name w:val="TH Char"/>
    <w:link w:val="TH"/>
    <w:rsid w:val="005758DD"/>
    <w:rPr>
      <w:rFonts w:ascii="Arial" w:hAnsi="Arial"/>
      <w:b/>
      <w:lang w:val="en-GB" w:eastAsia="en-US"/>
    </w:rPr>
  </w:style>
  <w:style w:type="character" w:customStyle="1" w:styleId="TALChar">
    <w:name w:val="TAL Char"/>
    <w:link w:val="TAL"/>
    <w:rsid w:val="005758DD"/>
    <w:rPr>
      <w:rFonts w:ascii="Arial" w:hAnsi="Arial"/>
      <w:sz w:val="18"/>
      <w:lang w:val="en-GB" w:eastAsia="en-US"/>
    </w:rPr>
  </w:style>
  <w:style w:type="character" w:customStyle="1" w:styleId="TANChar">
    <w:name w:val="TAN Char"/>
    <w:link w:val="TAN"/>
    <w:rsid w:val="0058320F"/>
  </w:style>
  <w:style w:type="character" w:customStyle="1" w:styleId="PLChar">
    <w:name w:val="PL Char"/>
    <w:link w:val="PL"/>
    <w:rsid w:val="00C75FDA"/>
    <w:rPr>
      <w:rFonts w:ascii="Courier New" w:hAnsi="Courier New"/>
      <w:noProof/>
      <w:sz w:val="16"/>
      <w:lang w:val="en-GB" w:eastAsia="en-US"/>
    </w:rPr>
  </w:style>
  <w:style w:type="character" w:customStyle="1" w:styleId="NOChar">
    <w:name w:val="NO Char"/>
    <w:link w:val="NO"/>
    <w:rsid w:val="00591D05"/>
    <w:rPr>
      <w:rFonts w:ascii="Times New Roman" w:hAnsi="Times New Roman"/>
      <w:lang w:val="en-GB" w:eastAsia="en-US"/>
    </w:rPr>
  </w:style>
  <w:style w:type="character" w:customStyle="1" w:styleId="EXCar">
    <w:name w:val="EX Car"/>
    <w:link w:val="EX"/>
    <w:rsid w:val="00591D05"/>
    <w:rPr>
      <w:rFonts w:ascii="Times New Roman" w:hAnsi="Times New Roman"/>
      <w:lang w:val="en-GB" w:eastAsia="en-US"/>
    </w:rPr>
  </w:style>
  <w:style w:type="character" w:customStyle="1" w:styleId="EditorsNoteChar">
    <w:name w:val="Editor's Note Char"/>
    <w:aliases w:val="EN Char"/>
    <w:rsid w:val="00591D05"/>
    <w:rPr>
      <w:rFonts w:eastAsia="Batang"/>
      <w:color w:val="FF0000"/>
      <w:lang w:val="en-GB" w:eastAsia="en-US" w:bidi="ar-SA"/>
    </w:rPr>
  </w:style>
  <w:style w:type="character" w:customStyle="1" w:styleId="B2Char">
    <w:name w:val="B2 Char"/>
    <w:link w:val="B2"/>
    <w:rsid w:val="00591D05"/>
    <w:rPr>
      <w:rFonts w:ascii="Times New Roman" w:hAnsi="Times New Roman"/>
      <w:lang w:val="en-GB" w:eastAsia="en-US"/>
    </w:rPr>
  </w:style>
  <w:style w:type="paragraph" w:styleId="af1">
    <w:name w:val="index heading"/>
    <w:basedOn w:val="a"/>
    <w:next w:val="a"/>
    <w:rsid w:val="00591D05"/>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af2">
    <w:name w:val="Table Grid"/>
    <w:basedOn w:val="a1"/>
    <w:rsid w:val="00591D0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a"/>
    <w:semiHidden/>
    <w:rsid w:val="00591D05"/>
    <w:pPr>
      <w:spacing w:after="160" w:line="240" w:lineRule="exact"/>
    </w:pPr>
    <w:rPr>
      <w:rFonts w:ascii="Arial" w:hAnsi="Arial"/>
      <w:szCs w:val="22"/>
      <w:lang w:val="en-US"/>
    </w:rPr>
  </w:style>
  <w:style w:type="paragraph" w:customStyle="1" w:styleId="CarCarCharCharCharCharCharCharCarCar">
    <w:name w:val="Car Car Char Char Char Char Char Char Car Car"/>
    <w:basedOn w:val="a"/>
    <w:semiHidden/>
    <w:rsid w:val="00591D05"/>
    <w:pPr>
      <w:spacing w:after="160" w:line="240" w:lineRule="exact"/>
    </w:pPr>
    <w:rPr>
      <w:rFonts w:ascii="Arial" w:hAnsi="Arial"/>
      <w:szCs w:val="22"/>
      <w:lang w:val="en-US"/>
    </w:rPr>
  </w:style>
  <w:style w:type="paragraph" w:customStyle="1" w:styleId="CharCharCharCharCarCarCharCharCarCar">
    <w:name w:val="Char Char Char Char Car Car Char Char Car Car"/>
    <w:basedOn w:val="a"/>
    <w:semiHidden/>
    <w:rsid w:val="00591D05"/>
    <w:pPr>
      <w:spacing w:after="160" w:line="240" w:lineRule="exact"/>
    </w:pPr>
    <w:rPr>
      <w:rFonts w:ascii="Arial" w:hAnsi="Arial"/>
      <w:szCs w:val="22"/>
      <w:lang w:val="en-US"/>
    </w:rPr>
  </w:style>
  <w:style w:type="paragraph" w:customStyle="1" w:styleId="CarCar">
    <w:name w:val="Car Car"/>
    <w:basedOn w:val="a"/>
    <w:semiHidden/>
    <w:rsid w:val="00591D05"/>
    <w:pPr>
      <w:spacing w:after="160" w:line="240" w:lineRule="exact"/>
    </w:pPr>
    <w:rPr>
      <w:rFonts w:ascii="Arial" w:hAnsi="Arial"/>
      <w:szCs w:val="22"/>
      <w:lang w:val="en-US"/>
    </w:rPr>
  </w:style>
  <w:style w:type="character" w:customStyle="1" w:styleId="Char0">
    <w:name w:val="页脚 Char"/>
    <w:link w:val="a9"/>
    <w:rsid w:val="00591D05"/>
    <w:rPr>
      <w:rFonts w:ascii="Arial" w:hAnsi="Arial"/>
      <w:b/>
      <w:i/>
      <w:noProof/>
      <w:sz w:val="18"/>
      <w:lang w:val="en-GB" w:eastAsia="en-US"/>
    </w:rPr>
  </w:style>
  <w:style w:type="character" w:customStyle="1" w:styleId="1Char">
    <w:name w:val="标题 1 Char"/>
    <w:link w:val="1"/>
    <w:rsid w:val="00591D05"/>
    <w:rPr>
      <w:rFonts w:ascii="Arial" w:hAnsi="Arial"/>
      <w:sz w:val="36"/>
      <w:lang w:val="en-GB" w:eastAsia="en-US"/>
    </w:rPr>
  </w:style>
  <w:style w:type="character" w:customStyle="1" w:styleId="Char">
    <w:name w:val="脚注文本 Char"/>
    <w:link w:val="a6"/>
    <w:rsid w:val="00591D05"/>
    <w:rPr>
      <w:rFonts w:ascii="Times New Roman" w:hAnsi="Times New Roman"/>
      <w:sz w:val="16"/>
      <w:lang w:val="en-GB" w:eastAsia="en-US"/>
    </w:rPr>
  </w:style>
  <w:style w:type="character" w:customStyle="1" w:styleId="TFChar">
    <w:name w:val="TF Char"/>
    <w:link w:val="TF"/>
    <w:rsid w:val="00591D05"/>
    <w:rPr>
      <w:rFonts w:ascii="Arial" w:hAnsi="Arial"/>
      <w:b/>
      <w:lang w:val="en-GB" w:eastAsia="en-US"/>
    </w:rPr>
  </w:style>
  <w:style w:type="paragraph" w:styleId="HTML">
    <w:name w:val="HTML Preformatted"/>
    <w:basedOn w:val="a"/>
    <w:link w:val="HTMLChar"/>
    <w:uiPriority w:val="99"/>
    <w:unhideWhenUsed/>
    <w:rsid w:val="000A2A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Char">
    <w:name w:val="HTML 预设格式 Char"/>
    <w:link w:val="HTML"/>
    <w:uiPriority w:val="99"/>
    <w:rsid w:val="000A2A98"/>
    <w:rPr>
      <w:rFonts w:ascii="Courier New" w:hAnsi="Courier New" w:cs="Courier New"/>
    </w:rPr>
  </w:style>
  <w:style w:type="character" w:customStyle="1" w:styleId="NOZchn">
    <w:name w:val="NO Zchn"/>
    <w:rsid w:val="00716EF3"/>
    <w:rPr>
      <w:lang w:val="en-GB" w:eastAsia="en-US"/>
    </w:rPr>
  </w:style>
  <w:style w:type="paragraph" w:customStyle="1" w:styleId="Guidance">
    <w:name w:val="Guidance"/>
    <w:basedOn w:val="a"/>
    <w:rsid w:val="00EB4164"/>
    <w:rPr>
      <w:rFonts w:eastAsia="宋体"/>
      <w:i/>
      <w:color w:val="0000FF"/>
    </w:rPr>
  </w:style>
  <w:style w:type="paragraph" w:styleId="af3">
    <w:name w:val="Normal (Web)"/>
    <w:basedOn w:val="a"/>
    <w:uiPriority w:val="99"/>
    <w:unhideWhenUsed/>
    <w:rsid w:val="00D236B6"/>
    <w:pPr>
      <w:spacing w:before="100" w:beforeAutospacing="1" w:after="100" w:afterAutospacing="1"/>
    </w:pPr>
    <w:rPr>
      <w:rFonts w:ascii="宋体" w:eastAsia="宋体" w:hAnsi="宋体" w:cs="宋体"/>
      <w:sz w:val="24"/>
      <w:szCs w:val="24"/>
      <w:lang w:val="en-US" w:eastAsia="zh-CN"/>
    </w:rPr>
  </w:style>
  <w:style w:type="character" w:customStyle="1" w:styleId="Char1">
    <w:name w:val="批注文字 Char"/>
    <w:link w:val="ac"/>
    <w:rsid w:val="00DB08FB"/>
    <w:rPr>
      <w:rFonts w:ascii="Times New Roman" w:hAnsi="Times New Roman"/>
      <w:lang w:val="en-GB" w:eastAsia="en-US"/>
    </w:rPr>
  </w:style>
  <w:style w:type="paragraph" w:customStyle="1" w:styleId="TAJ">
    <w:name w:val="TAJ"/>
    <w:basedOn w:val="TH"/>
    <w:rsid w:val="00CB5DA4"/>
    <w:rPr>
      <w:rFonts w:eastAsia="宋体"/>
    </w:rPr>
  </w:style>
  <w:style w:type="character" w:customStyle="1" w:styleId="Char4">
    <w:name w:val="文档结构图 Char"/>
    <w:link w:val="af0"/>
    <w:rsid w:val="00CB5DA4"/>
    <w:rPr>
      <w:rFonts w:ascii="Tahoma" w:hAnsi="Tahoma" w:cs="Tahoma"/>
      <w:shd w:val="clear" w:color="auto" w:fill="000080"/>
      <w:lang w:val="en-GB" w:eastAsia="en-US"/>
    </w:rPr>
  </w:style>
  <w:style w:type="paragraph" w:styleId="TOC">
    <w:name w:val="TOC Heading"/>
    <w:basedOn w:val="1"/>
    <w:next w:val="a"/>
    <w:uiPriority w:val="39"/>
    <w:unhideWhenUsed/>
    <w:qFormat/>
    <w:rsid w:val="00CB5DA4"/>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CB5DA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85491"/>
    <w:pPr>
      <w:numPr>
        <w:numId w:val="32"/>
      </w:numPr>
      <w:overflowPunct w:val="0"/>
      <w:autoSpaceDE w:val="0"/>
      <w:autoSpaceDN w:val="0"/>
      <w:adjustRightInd w:val="0"/>
      <w:textAlignment w:val="baseline"/>
    </w:pPr>
    <w:rPr>
      <w:rFonts w:eastAsia="Times New Roman"/>
    </w:rPr>
  </w:style>
  <w:style w:type="character" w:customStyle="1" w:styleId="4Char">
    <w:name w:val="标题 4 Char"/>
    <w:link w:val="4"/>
    <w:rsid w:val="00CB5DA4"/>
    <w:rPr>
      <w:rFonts w:ascii="Arial" w:hAnsi="Arial"/>
      <w:sz w:val="24"/>
      <w:lang w:val="en-GB" w:eastAsia="en-US"/>
    </w:rPr>
  </w:style>
  <w:style w:type="character" w:customStyle="1" w:styleId="Char2">
    <w:name w:val="批注框文本 Char"/>
    <w:link w:val="ae"/>
    <w:rsid w:val="00CB5DA4"/>
    <w:rPr>
      <w:rFonts w:ascii="Tahoma" w:hAnsi="Tahoma" w:cs="Tahoma"/>
      <w:sz w:val="16"/>
      <w:szCs w:val="16"/>
      <w:lang w:val="en-GB" w:eastAsia="en-US"/>
    </w:rPr>
  </w:style>
  <w:style w:type="character" w:customStyle="1" w:styleId="Char3">
    <w:name w:val="批注主题 Char"/>
    <w:link w:val="af"/>
    <w:rsid w:val="00CB5DA4"/>
    <w:rPr>
      <w:rFonts w:ascii="Times New Roman" w:hAnsi="Times New Roman"/>
      <w:b/>
      <w:bCs/>
      <w:lang w:val="en-GB" w:eastAsia="en-US"/>
    </w:rPr>
  </w:style>
  <w:style w:type="character" w:customStyle="1" w:styleId="UnresolvedMention">
    <w:name w:val="Unresolved Mention"/>
    <w:uiPriority w:val="99"/>
    <w:semiHidden/>
    <w:unhideWhenUsed/>
    <w:rsid w:val="00CB5DA4"/>
    <w:rPr>
      <w:color w:val="808080"/>
      <w:shd w:val="clear" w:color="auto" w:fill="E6E6E6"/>
    </w:rPr>
  </w:style>
  <w:style w:type="paragraph" w:customStyle="1" w:styleId="b20">
    <w:name w:val="b2"/>
    <w:basedOn w:val="a"/>
    <w:rsid w:val="00CB5DA4"/>
    <w:pPr>
      <w:spacing w:before="100" w:beforeAutospacing="1" w:after="100" w:afterAutospacing="1"/>
    </w:pPr>
    <w:rPr>
      <w:rFonts w:ascii="宋体" w:eastAsia="宋体" w:hAnsi="宋体" w:cs="宋体"/>
      <w:sz w:val="24"/>
      <w:szCs w:val="24"/>
      <w:lang w:val="en-US" w:eastAsia="zh-CN"/>
    </w:rPr>
  </w:style>
  <w:style w:type="character" w:customStyle="1" w:styleId="5Char">
    <w:name w:val="标题 5 Char"/>
    <w:link w:val="5"/>
    <w:rsid w:val="00CB5DA4"/>
    <w:rPr>
      <w:rFonts w:ascii="Arial" w:hAnsi="Arial"/>
      <w:sz w:val="22"/>
      <w:lang w:val="en-GB" w:eastAsia="en-US"/>
    </w:rPr>
  </w:style>
  <w:style w:type="character" w:styleId="af4">
    <w:name w:val="Emphasis"/>
    <w:uiPriority w:val="20"/>
    <w:qFormat/>
    <w:rsid w:val="00CB5DA4"/>
    <w:rPr>
      <w:i/>
      <w:iCs/>
    </w:rPr>
  </w:style>
  <w:style w:type="paragraph" w:customStyle="1" w:styleId="tal0">
    <w:name w:val="tal"/>
    <w:basedOn w:val="a"/>
    <w:rsid w:val="00CB5DA4"/>
    <w:pPr>
      <w:spacing w:before="100" w:beforeAutospacing="1" w:after="100" w:afterAutospacing="1"/>
    </w:pPr>
    <w:rPr>
      <w:rFonts w:ascii="宋体" w:eastAsia="宋体" w:hAnsi="宋体" w:cs="宋体"/>
      <w:sz w:val="24"/>
      <w:szCs w:val="24"/>
      <w:lang w:val="en-US" w:eastAsia="zh-CN"/>
    </w:rPr>
  </w:style>
  <w:style w:type="character" w:styleId="af5">
    <w:name w:val="Strong"/>
    <w:qFormat/>
    <w:rsid w:val="00CB5DA4"/>
    <w:rPr>
      <w:b/>
      <w:bCs/>
    </w:rPr>
  </w:style>
  <w:style w:type="character" w:customStyle="1" w:styleId="2Char">
    <w:name w:val="标题 2 Char"/>
    <w:link w:val="2"/>
    <w:rsid w:val="00F3588D"/>
    <w:rPr>
      <w:rFonts w:ascii="Arial" w:hAnsi="Arial"/>
      <w:sz w:val="32"/>
      <w:lang w:val="en-GB" w:eastAsia="en-US"/>
    </w:rPr>
  </w:style>
  <w:style w:type="paragraph" w:styleId="af6">
    <w:name w:val="Revision"/>
    <w:hidden/>
    <w:uiPriority w:val="99"/>
    <w:semiHidden/>
    <w:rsid w:val="00F3588D"/>
    <w:rPr>
      <w:rFonts w:ascii="Times New Roman" w:eastAsia="宋体" w:hAnsi="Times New Roman"/>
      <w:lang w:val="en-GB" w:eastAsia="en-US"/>
    </w:rPr>
  </w:style>
  <w:style w:type="character" w:customStyle="1" w:styleId="CRCoverPageZchn">
    <w:name w:val="CR Cover Page Zchn"/>
    <w:link w:val="CRCoverPage"/>
    <w:rsid w:val="0070079F"/>
    <w:rPr>
      <w:rFonts w:ascii="Arial" w:hAnsi="Arial"/>
      <w:lang w:val="en-GB" w:eastAsia="en-US"/>
    </w:rPr>
  </w:style>
  <w:style w:type="character" w:customStyle="1" w:styleId="EditorsNoteCharChar">
    <w:name w:val="Editor's Note Char Char"/>
    <w:locked/>
    <w:rsid w:val="00D2431E"/>
    <w:rPr>
      <w:color w:val="FF0000"/>
      <w:lang w:val="en-GB" w:eastAsia="en-US"/>
    </w:rPr>
  </w:style>
  <w:style w:type="paragraph" w:customStyle="1" w:styleId="CarCarCharCharCarCar0">
    <w:name w:val="Car Car Char Char Car Car"/>
    <w:basedOn w:val="a"/>
    <w:semiHidden/>
    <w:rsid w:val="00185491"/>
    <w:pPr>
      <w:spacing w:after="160" w:line="240" w:lineRule="exact"/>
    </w:pPr>
    <w:rPr>
      <w:rFonts w:ascii="Arial" w:hAnsi="Arial"/>
      <w:szCs w:val="22"/>
      <w:lang w:val="en-US"/>
    </w:rPr>
  </w:style>
  <w:style w:type="paragraph" w:customStyle="1" w:styleId="CarCarCharCharCharCharCharCharCarCar0">
    <w:name w:val="Car Car Char Char Char Char Char Char Car Car"/>
    <w:basedOn w:val="a"/>
    <w:semiHidden/>
    <w:rsid w:val="00185491"/>
    <w:pPr>
      <w:spacing w:after="160" w:line="240" w:lineRule="exact"/>
    </w:pPr>
    <w:rPr>
      <w:rFonts w:ascii="Arial" w:hAnsi="Arial"/>
      <w:szCs w:val="22"/>
      <w:lang w:val="en-US"/>
    </w:rPr>
  </w:style>
  <w:style w:type="paragraph" w:customStyle="1" w:styleId="CharCharCharCharCarCarCharCharCarCar0">
    <w:name w:val="Char Char Char Char Car Car Char Char Car Car"/>
    <w:basedOn w:val="a"/>
    <w:semiHidden/>
    <w:rsid w:val="00185491"/>
    <w:pPr>
      <w:spacing w:after="160" w:line="240" w:lineRule="exact"/>
    </w:pPr>
    <w:rPr>
      <w:rFonts w:ascii="Arial" w:hAnsi="Arial"/>
      <w:szCs w:val="22"/>
      <w:lang w:val="en-US"/>
    </w:rPr>
  </w:style>
  <w:style w:type="paragraph" w:customStyle="1" w:styleId="CarCar0">
    <w:name w:val="Car Car"/>
    <w:basedOn w:val="a"/>
    <w:semiHidden/>
    <w:rsid w:val="00185491"/>
    <w:pPr>
      <w:spacing w:after="160" w:line="240" w:lineRule="exact"/>
    </w:pPr>
    <w:rPr>
      <w:rFonts w:ascii="Arial"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857881">
      <w:bodyDiv w:val="1"/>
      <w:marLeft w:val="0"/>
      <w:marRight w:val="0"/>
      <w:marTop w:val="0"/>
      <w:marBottom w:val="0"/>
      <w:divBdr>
        <w:top w:val="none" w:sz="0" w:space="0" w:color="auto"/>
        <w:left w:val="none" w:sz="0" w:space="0" w:color="auto"/>
        <w:bottom w:val="none" w:sz="0" w:space="0" w:color="auto"/>
        <w:right w:val="none" w:sz="0" w:space="0" w:color="auto"/>
      </w:divBdr>
    </w:div>
    <w:div w:id="673798191">
      <w:bodyDiv w:val="1"/>
      <w:marLeft w:val="0"/>
      <w:marRight w:val="0"/>
      <w:marTop w:val="0"/>
      <w:marBottom w:val="0"/>
      <w:divBdr>
        <w:top w:val="none" w:sz="0" w:space="0" w:color="auto"/>
        <w:left w:val="none" w:sz="0" w:space="0" w:color="auto"/>
        <w:bottom w:val="none" w:sz="0" w:space="0" w:color="auto"/>
        <w:right w:val="none" w:sz="0" w:space="0" w:color="auto"/>
      </w:divBdr>
    </w:div>
    <w:div w:id="1017779216">
      <w:bodyDiv w:val="1"/>
      <w:marLeft w:val="0"/>
      <w:marRight w:val="0"/>
      <w:marTop w:val="0"/>
      <w:marBottom w:val="0"/>
      <w:divBdr>
        <w:top w:val="none" w:sz="0" w:space="0" w:color="auto"/>
        <w:left w:val="none" w:sz="0" w:space="0" w:color="auto"/>
        <w:bottom w:val="none" w:sz="0" w:space="0" w:color="auto"/>
        <w:right w:val="none" w:sz="0" w:space="0" w:color="auto"/>
      </w:divBdr>
    </w:div>
    <w:div w:id="1160585800">
      <w:bodyDiv w:val="1"/>
      <w:marLeft w:val="0"/>
      <w:marRight w:val="0"/>
      <w:marTop w:val="0"/>
      <w:marBottom w:val="0"/>
      <w:divBdr>
        <w:top w:val="none" w:sz="0" w:space="0" w:color="auto"/>
        <w:left w:val="none" w:sz="0" w:space="0" w:color="auto"/>
        <w:bottom w:val="none" w:sz="0" w:space="0" w:color="auto"/>
        <w:right w:val="none" w:sz="0" w:space="0" w:color="auto"/>
      </w:divBdr>
    </w:div>
    <w:div w:id="1373188311">
      <w:bodyDiv w:val="1"/>
      <w:marLeft w:val="0"/>
      <w:marRight w:val="0"/>
      <w:marTop w:val="0"/>
      <w:marBottom w:val="0"/>
      <w:divBdr>
        <w:top w:val="none" w:sz="0" w:space="0" w:color="auto"/>
        <w:left w:val="none" w:sz="0" w:space="0" w:color="auto"/>
        <w:bottom w:val="none" w:sz="0" w:space="0" w:color="auto"/>
        <w:right w:val="none" w:sz="0" w:space="0" w:color="auto"/>
      </w:divBdr>
    </w:div>
    <w:div w:id="1413241913">
      <w:bodyDiv w:val="1"/>
      <w:marLeft w:val="0"/>
      <w:marRight w:val="0"/>
      <w:marTop w:val="0"/>
      <w:marBottom w:val="0"/>
      <w:divBdr>
        <w:top w:val="none" w:sz="0" w:space="0" w:color="auto"/>
        <w:left w:val="none" w:sz="0" w:space="0" w:color="auto"/>
        <w:bottom w:val="none" w:sz="0" w:space="0" w:color="auto"/>
        <w:right w:val="none" w:sz="0" w:space="0" w:color="auto"/>
      </w:divBdr>
    </w:div>
    <w:div w:id="1561817832">
      <w:bodyDiv w:val="1"/>
      <w:marLeft w:val="0"/>
      <w:marRight w:val="0"/>
      <w:marTop w:val="0"/>
      <w:marBottom w:val="0"/>
      <w:divBdr>
        <w:top w:val="none" w:sz="0" w:space="0" w:color="auto"/>
        <w:left w:val="none" w:sz="0" w:space="0" w:color="auto"/>
        <w:bottom w:val="none" w:sz="0" w:space="0" w:color="auto"/>
        <w:right w:val="none" w:sz="0" w:space="0" w:color="auto"/>
      </w:divBdr>
    </w:div>
    <w:div w:id="1679962386">
      <w:bodyDiv w:val="1"/>
      <w:marLeft w:val="0"/>
      <w:marRight w:val="0"/>
      <w:marTop w:val="0"/>
      <w:marBottom w:val="0"/>
      <w:divBdr>
        <w:top w:val="none" w:sz="0" w:space="0" w:color="auto"/>
        <w:left w:val="none" w:sz="0" w:space="0" w:color="auto"/>
        <w:bottom w:val="none" w:sz="0" w:space="0" w:color="auto"/>
        <w:right w:val="none" w:sz="0" w:space="0" w:color="auto"/>
      </w:divBdr>
    </w:div>
    <w:div w:id="18455106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3G_Specs/3G_Specs.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BA559-B2DE-44B0-8F7C-7D6DB8DDA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1130</Words>
  <Characters>6442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7557</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786487</vt:i4>
      </vt:variant>
      <vt:variant>
        <vt:i4>3</vt:i4>
      </vt:variant>
      <vt:variant>
        <vt:i4>0</vt:i4>
      </vt:variant>
      <vt:variant>
        <vt:i4>5</vt:i4>
      </vt:variant>
      <vt:variant>
        <vt:lpwstr>http://www.3gpp.org/3G_Specs/CRs.htm</vt:lpwstr>
      </vt:variant>
      <vt:variant>
        <vt:lpwstr/>
      </vt:variant>
      <vt:variant>
        <vt:i4>3211282</vt:i4>
      </vt:variant>
      <vt:variant>
        <vt:i4>0</vt:i4>
      </vt:variant>
      <vt:variant>
        <vt:i4>0</vt:i4>
      </vt:variant>
      <vt:variant>
        <vt:i4>5</vt:i4>
      </vt:variant>
      <vt:variant>
        <vt:lpwstr>https://www.3gpp.org/ftp/tsg_ct/WG3_interworking_ex-CN3/TSGC3_105_Wroclaw/Invitation/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22</cp:revision>
  <cp:lastPrinted>1899-12-31T16:00:00Z</cp:lastPrinted>
  <dcterms:created xsi:type="dcterms:W3CDTF">2019-09-30T07:34:00Z</dcterms:created>
  <dcterms:modified xsi:type="dcterms:W3CDTF">2019-09-30T09:43:00Z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(3)tqzmLrGd6SmLiyofnRA9w1SOJXZsRWcv6dwgy8Lal/RDxS6Lq43uYGwmYYFK4XTujySdREDP
wJYJPI7TCtlRQlphE9Yl1ayyIkwV08mvLP7uRcU493u6eugLJtm34g78OC7iMZWjgDe/B/OQ
njnsgZNMiaw6k5mcRgLNfAeMbdjz+6QkrwsQctTfpwl0SPTY85JxAKi4F1e8gfufEb5jF7TQ
0JYrSu2MMuVcYFyT4s</vt:lpwstr>
  </property>
  <property fmtid="{D5CDD505-2E9C-101B-9397-08002B2CF9AE}" pid="4" name="_2015_ms_pID_7253431">
    <vt:lpwstr>/tCEQ3YQpwLGtQH+VLxdS0dn2/EkvI7fTa708Wktrpo8nQ1Wn73Uvl
hlBPbiSyQYOMydX0fMCrolcc3+hHi/jS8L14M89qEb+EI7NR9QFkHJFnbATQA0gIGVbRbira
blJTjnpoG1fmIsROp/FIkv2oW+Gk3i70aojuuyY8bXAnl4wcJ1Ksp11dE7kgMe4PdWu/8Fy5
HQCN60GsqZOHCuku3chNW1kbeu6D6oxpQW34</vt:lpwstr>
  </property>
  <property fmtid="{D5CDD505-2E9C-101B-9397-08002B2CF9AE}" pid="5" name="_2015_ms_pID_7253432">
    <vt:lpwstr>jA==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1569737877</vt:lpwstr>
  </property>
</Properties>
</file>